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8C845F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CA43B5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E5581">
        <w:rPr>
          <w:szCs w:val="24"/>
        </w:rPr>
        <w:t>4093</w:t>
      </w:r>
    </w:p>
    <w:p w14:paraId="50D19F62" w14:textId="77777777" w:rsidR="00CA43B5" w:rsidRDefault="00CA43B5" w:rsidP="00CA43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Canada, 2</w:t>
      </w:r>
      <w:r w:rsidRPr="00201D6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6</w:t>
      </w:r>
      <w:r w:rsidRPr="00201D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3921B3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43B5">
        <w:rPr>
          <w:sz w:val="22"/>
          <w:szCs w:val="22"/>
          <w:lang w:val="en-US"/>
        </w:rPr>
        <w:t>31.1.3.8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52C9A7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15AB0">
        <w:rPr>
          <w:sz w:val="22"/>
          <w:szCs w:val="22"/>
        </w:rPr>
        <w:t xml:space="preserve">Multiple </w:t>
      </w:r>
      <w:r w:rsidR="00C2239B">
        <w:rPr>
          <w:sz w:val="22"/>
          <w:szCs w:val="22"/>
        </w:rPr>
        <w:t xml:space="preserve">SCTP </w:t>
      </w:r>
      <w:r w:rsidR="00D15AB0">
        <w:rPr>
          <w:sz w:val="22"/>
          <w:szCs w:val="22"/>
        </w:rPr>
        <w:t>port numbers</w:t>
      </w:r>
      <w:r w:rsidR="00592D25">
        <w:rPr>
          <w:sz w:val="22"/>
          <w:szCs w:val="22"/>
        </w:rPr>
        <w:t xml:space="preserve"> </w:t>
      </w:r>
      <w:r w:rsidR="00C2239B">
        <w:rPr>
          <w:sz w:val="22"/>
          <w:szCs w:val="22"/>
        </w:rPr>
        <w:t>over F1</w:t>
      </w:r>
    </w:p>
    <w:p w14:paraId="7E783B99" w14:textId="5B2F3C0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51AD" w:rsidRPr="006067C2">
        <w:rPr>
          <w:sz w:val="22"/>
          <w:szCs w:val="22"/>
        </w:rPr>
        <w:t>TP for BL CR for TS 38.</w:t>
      </w:r>
      <w:r w:rsidR="005D5F2C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487AEA6" w14:textId="5E495A1B" w:rsidR="00E87580" w:rsidRDefault="00592D25" w:rsidP="00D15AB0">
      <w:r>
        <w:t>At the last</w:t>
      </w:r>
      <w:r w:rsidR="00D15AB0">
        <w:t xml:space="preserve"> RAN3</w:t>
      </w:r>
      <w:r>
        <w:t xml:space="preserve"> meeting</w:t>
      </w:r>
      <w:r w:rsidR="00D15AB0">
        <w:t xml:space="preserve">, the possibility </w:t>
      </w:r>
      <w:r w:rsidR="00D15AB0" w:rsidRPr="00D15AB0">
        <w:t xml:space="preserve">to differentiate the SCTP associations by means of </w:t>
      </w:r>
      <w:r w:rsidR="00D15AB0">
        <w:t xml:space="preserve">the </w:t>
      </w:r>
      <w:r w:rsidR="00D15AB0" w:rsidRPr="00D15AB0">
        <w:t>SCTP port number</w:t>
      </w:r>
      <w:r w:rsidR="00D15AB0">
        <w:t xml:space="preserve"> was discussed</w:t>
      </w:r>
      <w:r w:rsidR="00D15AB0" w:rsidRPr="00D15AB0">
        <w:t xml:space="preserve">. </w:t>
      </w:r>
      <w:r w:rsidR="00D15AB0">
        <w:t xml:space="preserve">It was acknowledged by several </w:t>
      </w:r>
      <w:r w:rsidR="00C2239B">
        <w:t>companies</w:t>
      </w:r>
      <w:r w:rsidR="00D15AB0">
        <w:t xml:space="preserve"> that this may have the advantage of reducing the required number of IP addresses. </w:t>
      </w:r>
      <w:r w:rsidR="00C2239B">
        <w:t xml:space="preserve">However, due to time restrictions during the meeting and due to the need to submit clean specifications to RAN plenary, the proposal was not agreed. In this contribution, we re-iterate on the advantages of introducing multiple SCTP port numbers over the F1 interface and we make another attempt of introducing </w:t>
      </w:r>
      <w:r w:rsidR="00811F67">
        <w:t>them</w:t>
      </w:r>
      <w:r w:rsidR="00C2239B">
        <w:t xml:space="preserve"> in TS 38.473.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4DA6EF6" w14:textId="0110CA1F" w:rsidR="00D15AB0" w:rsidRDefault="00D15AB0" w:rsidP="00D15AB0">
      <w:r>
        <w:t xml:space="preserve">At last meeting, we observed that for F1, if the differentiation between SCTP associations can only be achieved by configuring multiple IP addresses on the gNB-CU side, it </w:t>
      </w:r>
      <w:r w:rsidR="0061183C">
        <w:t>may be</w:t>
      </w:r>
      <w:r>
        <w:t xml:space="preserve"> required to reserve one distinct IP address per SCTP association. </w:t>
      </w:r>
      <w:r w:rsidR="007E0F27">
        <w:t xml:space="preserve">This may result in a </w:t>
      </w:r>
      <w:r w:rsidR="0061183C">
        <w:t xml:space="preserve">relatively </w:t>
      </w:r>
      <w:r w:rsidR="007E0F27">
        <w:t xml:space="preserve">large number of required IP addresses </w:t>
      </w:r>
      <w:r w:rsidR="00CE6434">
        <w:t xml:space="preserve">and </w:t>
      </w:r>
      <w:r w:rsidR="007E0F27">
        <w:t xml:space="preserve">it </w:t>
      </w:r>
      <w:r>
        <w:t xml:space="preserve">may not be desirable or even realistic </w:t>
      </w:r>
      <w:r w:rsidR="00CE6434">
        <w:t>in certain</w:t>
      </w:r>
      <w:r>
        <w:t xml:space="preserve"> deployment</w:t>
      </w:r>
      <w:r w:rsidR="00CE6434">
        <w:t xml:space="preserve"> scenarios</w:t>
      </w:r>
      <w:r>
        <w:t>. At the same time having the possibility to scale out the TNL links to a distributed gNB-CU may still be a required property.</w:t>
      </w:r>
    </w:p>
    <w:p w14:paraId="4ADF8CD6" w14:textId="0472AB5C" w:rsidR="00D15AB0" w:rsidRDefault="00D15AB0" w:rsidP="00D15AB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Allocation of multiple IP addresses as the only mean of differentiation between multiple SCTP associations may not be desirable, and an additional degree of freedom is </w:t>
      </w:r>
      <w:r w:rsidR="0061183C">
        <w:rPr>
          <w:noProof w:val="0"/>
          <w:lang w:val="en-GB"/>
        </w:rPr>
        <w:t>beneficial</w:t>
      </w:r>
      <w:r>
        <w:rPr>
          <w:noProof w:val="0"/>
          <w:lang w:val="en-GB"/>
        </w:rPr>
        <w:t xml:space="preserve">. </w:t>
      </w:r>
    </w:p>
    <w:p w14:paraId="10984137" w14:textId="755A7AEE" w:rsidR="009C354C" w:rsidRDefault="00B814AA" w:rsidP="00B814AA">
      <w:r>
        <w:t xml:space="preserve">It is possible to differentiate a TNL endpoint also by means of a SCTP port number. This may have the advantage of reducing significantly the required number of IP addresses in certain deployments. The port numbers in the </w:t>
      </w:r>
      <w:r w:rsidRPr="006023CD">
        <w:t>dynamic</w:t>
      </w:r>
      <w:r>
        <w:t xml:space="preserve"> </w:t>
      </w:r>
      <w:r w:rsidRPr="006023CD">
        <w:t>range</w:t>
      </w:r>
      <w:r>
        <w:t xml:space="preserve"> reserved by IANA can be used for this purpose (i.e., between </w:t>
      </w:r>
      <w:r w:rsidRPr="006023CD">
        <w:t xml:space="preserve">49152 to </w:t>
      </w:r>
      <w:r w:rsidRPr="008D5B19">
        <w:t>65535</w:t>
      </w:r>
      <w:r>
        <w:t>).</w:t>
      </w:r>
    </w:p>
    <w:p w14:paraId="0BCB059F" w14:textId="0FFB908A" w:rsidR="00B814AA" w:rsidRDefault="00B814AA" w:rsidP="00B814A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B814AA">
        <w:rPr>
          <w:noProof w:val="0"/>
          <w:lang w:val="en-GB"/>
        </w:rPr>
        <w:t>Differentiation of SCTP associations may be achieved by means of port numbers.</w:t>
      </w:r>
      <w:r>
        <w:rPr>
          <w:noProof w:val="0"/>
          <w:lang w:val="en-GB"/>
        </w:rPr>
        <w:t xml:space="preserve"> The range of dynamic port numbers assigned by IANA (between 49152 and 65535) can be used for this purpose.</w:t>
      </w:r>
    </w:p>
    <w:p w14:paraId="2B2AE942" w14:textId="0682D996" w:rsidR="00B814AA" w:rsidRDefault="0095470F" w:rsidP="00B814AA">
      <w:bookmarkStart w:id="0" w:name="_Hlk513808079"/>
      <w:r>
        <w:t>At the last meeting the issue of how to perform routing was raised. Of course, if the</w:t>
      </w:r>
      <w:r w:rsidR="004148CA">
        <w:t xml:space="preserve"> gNB-CU is deployed in a georedundant </w:t>
      </w:r>
      <w:bookmarkEnd w:id="0"/>
      <w:r w:rsidR="004148CA">
        <w:t>fashion</w:t>
      </w:r>
      <w:r>
        <w:t xml:space="preserve"> </w:t>
      </w:r>
      <w:r w:rsidR="004148CA">
        <w:t xml:space="preserve">with several instances in different geographical locations, a different IP addresses is required for each gNB-CU instance. On the other hand, it is also possible that multiple gNB-CU instances are deployed </w:t>
      </w:r>
      <w:r w:rsidR="0031105A">
        <w:t>on</w:t>
      </w:r>
      <w:r w:rsidR="004148CA">
        <w:t xml:space="preserve"> the same board or data center e.g., using network function virtualization techniques. In this case, the different gNB-CU instances can use the same IP address (and different port numbers) without creating any routing problem. </w:t>
      </w:r>
      <w:r w:rsidR="0031105A">
        <w:t xml:space="preserve">The dynamic port numbers can be used in this type of deployments. </w:t>
      </w:r>
      <w:r w:rsidR="004148CA">
        <w:t xml:space="preserve"> </w:t>
      </w:r>
    </w:p>
    <w:p w14:paraId="7E29B68F" w14:textId="0A9F68E9" w:rsidR="004148CA" w:rsidRDefault="004148CA" w:rsidP="004148C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4148CA">
        <w:rPr>
          <w:noProof w:val="0"/>
          <w:lang w:val="en-GB"/>
        </w:rPr>
        <w:t xml:space="preserve">The </w:t>
      </w:r>
      <w:r>
        <w:rPr>
          <w:noProof w:val="0"/>
          <w:lang w:val="en-GB"/>
        </w:rPr>
        <w:t xml:space="preserve">dynamic </w:t>
      </w:r>
      <w:r w:rsidRPr="004148CA">
        <w:rPr>
          <w:noProof w:val="0"/>
          <w:lang w:val="en-GB"/>
        </w:rPr>
        <w:t>SCTP port</w:t>
      </w:r>
      <w:r>
        <w:rPr>
          <w:noProof w:val="0"/>
          <w:lang w:val="en-GB"/>
        </w:rPr>
        <w:t>s</w:t>
      </w:r>
      <w:r w:rsidRPr="004148CA">
        <w:rPr>
          <w:noProof w:val="0"/>
          <w:lang w:val="en-GB"/>
        </w:rPr>
        <w:t xml:space="preserve"> may be used for example to differentiate different </w:t>
      </w:r>
      <w:r>
        <w:rPr>
          <w:noProof w:val="0"/>
          <w:lang w:val="en-GB"/>
        </w:rPr>
        <w:t>“gNB-CU instances”</w:t>
      </w:r>
      <w:r w:rsidRPr="004148CA">
        <w:rPr>
          <w:noProof w:val="0"/>
          <w:lang w:val="en-GB"/>
        </w:rPr>
        <w:t xml:space="preserve"> running on the same hardware and sharing the same IP address. </w:t>
      </w:r>
      <w:r>
        <w:rPr>
          <w:noProof w:val="0"/>
          <w:lang w:val="en-GB"/>
        </w:rPr>
        <w:t xml:space="preserve">No impact on the transport network is foreseen for </w:t>
      </w:r>
      <w:r w:rsidR="00C80959">
        <w:rPr>
          <w:noProof w:val="0"/>
          <w:lang w:val="en-GB"/>
        </w:rPr>
        <w:t>these</w:t>
      </w:r>
      <w:r>
        <w:rPr>
          <w:noProof w:val="0"/>
          <w:lang w:val="en-GB"/>
        </w:rPr>
        <w:t xml:space="preserve"> case</w:t>
      </w:r>
      <w:r w:rsidR="00C8095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(e.g., routing).</w:t>
      </w:r>
    </w:p>
    <w:p w14:paraId="678C0D6E" w14:textId="277EB74A" w:rsidR="004148CA" w:rsidRDefault="00C80959" w:rsidP="00B814AA">
      <w:r>
        <w:t xml:space="preserve">Note that of course a gNB-CU may use only a few </w:t>
      </w:r>
      <w:r w:rsidR="006F6017">
        <w:t xml:space="preserve">dynamic </w:t>
      </w:r>
      <w:r>
        <w:t xml:space="preserve">port numbers among </w:t>
      </w:r>
      <w:r w:rsidR="00B067A2">
        <w:t>those</w:t>
      </w:r>
      <w:r>
        <w:t xml:space="preserve"> in the range defin</w:t>
      </w:r>
      <w:r w:rsidR="000D006A">
        <w:t>ed</w:t>
      </w:r>
      <w:r>
        <w:t xml:space="preserve"> by IANA. It simply needs to inform the gNB-DU about the port numbers that intends to use for the establishment of the SCTP associations</w:t>
      </w:r>
      <w:r w:rsidR="00B067A2">
        <w:t xml:space="preserve"> in the gNB-CU Configuration Update procedure</w:t>
      </w:r>
      <w:r>
        <w:t xml:space="preserve">. </w:t>
      </w:r>
    </w:p>
    <w:p w14:paraId="5ACD1C8F" w14:textId="7039DB1A" w:rsidR="000F12F0" w:rsidRDefault="00C553FA" w:rsidP="00B814AA">
      <w:r>
        <w:lastRenderedPageBreak/>
        <w:t>In R3-18</w:t>
      </w:r>
      <w:r w:rsidR="009C2533">
        <w:t>4090</w:t>
      </w:r>
      <w:r>
        <w:t xml:space="preserve">, another issue is raised for which the use multiple SCTP port numbers may be needed. The scenario under consideration is one in which </w:t>
      </w:r>
      <w:r w:rsidR="00D521A1">
        <w:t>each</w:t>
      </w:r>
      <w:r>
        <w:t xml:space="preserve"> gNB-DU </w:t>
      </w:r>
      <w:r w:rsidR="00D521A1">
        <w:t>is</w:t>
      </w:r>
      <w:r>
        <w:t xml:space="preserve"> configured with multiple IP address</w:t>
      </w:r>
      <w:r w:rsidR="00D521A1">
        <w:t>es</w:t>
      </w:r>
      <w:r>
        <w:t xml:space="preserve">. If, upon request from the gNB-CU, more than one gNB-DU initiate the setup of an SCTP association, the gNB-CU would have no means to know how to map each </w:t>
      </w:r>
      <w:r w:rsidR="00D521A1">
        <w:t>SCTP INIT</w:t>
      </w:r>
      <w:r>
        <w:t xml:space="preserve"> to a specific F1-C interface instance. The use of multiple SCTP port numbers can be used to solve this problem. The gNB-CU can request </w:t>
      </w:r>
      <w:r w:rsidR="000F12F0">
        <w:t>each</w:t>
      </w:r>
      <w:r>
        <w:t xml:space="preserve"> gNB-DU to establish </w:t>
      </w:r>
      <w:r w:rsidR="000F12F0">
        <w:t>the</w:t>
      </w:r>
      <w:r>
        <w:t xml:space="preserve"> SCTP association </w:t>
      </w:r>
      <w:r w:rsidR="000F12F0">
        <w:t xml:space="preserve">using a different port number among those in the dynamic range assigned by IANA. In this way, the gNB-CU will be able to recognize the gNB-DU initiating the SCTP establishment. </w:t>
      </w:r>
    </w:p>
    <w:p w14:paraId="434A5265" w14:textId="0475F1D3" w:rsidR="00C553FA" w:rsidRDefault="000F12F0" w:rsidP="00B814AA">
      <w:r>
        <w:t>Note that unless the proposals in R3-18</w:t>
      </w:r>
      <w:r w:rsidR="009C2533">
        <w:t>4090</w:t>
      </w:r>
      <w:r w:rsidRPr="00CD57DB">
        <w:t xml:space="preserve"> </w:t>
      </w:r>
      <w:r>
        <w:t xml:space="preserve">are agreed, the use of multiple SCTP port numbers is needed to solve </w:t>
      </w:r>
      <w:r w:rsidR="00CD57DB">
        <w:t>the</w:t>
      </w:r>
      <w:r>
        <w:t xml:space="preserve"> problem</w:t>
      </w:r>
      <w:r w:rsidR="00CD57DB">
        <w:t xml:space="preserve"> described above</w:t>
      </w:r>
      <w:r>
        <w:t xml:space="preserve">, otherwise the solution for supporting multiple SCTP associations </w:t>
      </w:r>
      <w:r w:rsidR="00D521A1">
        <w:t>over</w:t>
      </w:r>
      <w:r>
        <w:t xml:space="preserve"> F1 will be inefficient and error-prone.  </w:t>
      </w:r>
      <w:r w:rsidR="00C553FA">
        <w:t xml:space="preserve"> </w:t>
      </w:r>
    </w:p>
    <w:p w14:paraId="720E16F2" w14:textId="657BE56B" w:rsidR="00F00E10" w:rsidRDefault="00F00E10" w:rsidP="00AC196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4148CA">
        <w:rPr>
          <w:noProof w:val="0"/>
          <w:lang w:val="en-GB"/>
        </w:rPr>
        <w:t xml:space="preserve">The </w:t>
      </w:r>
      <w:r w:rsidR="00D521A1">
        <w:rPr>
          <w:noProof w:val="0"/>
          <w:lang w:val="en-GB"/>
        </w:rPr>
        <w:t xml:space="preserve">multiple </w:t>
      </w:r>
      <w:r>
        <w:rPr>
          <w:noProof w:val="0"/>
          <w:lang w:val="en-GB"/>
        </w:rPr>
        <w:t>SCTP port number</w:t>
      </w:r>
      <w:r w:rsidR="00D521A1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</w:t>
      </w:r>
      <w:r w:rsidR="00D521A1">
        <w:rPr>
          <w:noProof w:val="0"/>
          <w:lang w:val="en-GB"/>
        </w:rPr>
        <w:t>can be used by</w:t>
      </w:r>
      <w:r>
        <w:rPr>
          <w:noProof w:val="0"/>
          <w:lang w:val="en-GB"/>
        </w:rPr>
        <w:t xml:space="preserve"> the gNB-CU to identify the gNB-DU that is trying to setup an </w:t>
      </w:r>
      <w:r w:rsidR="00D521A1">
        <w:rPr>
          <w:noProof w:val="0"/>
          <w:lang w:val="en-GB"/>
        </w:rPr>
        <w:t>SCTP</w:t>
      </w:r>
      <w:r>
        <w:rPr>
          <w:noProof w:val="0"/>
          <w:lang w:val="en-GB"/>
        </w:rPr>
        <w:t xml:space="preserve"> association and it is needed</w:t>
      </w:r>
      <w:r w:rsidR="00D521A1">
        <w:rPr>
          <w:noProof w:val="0"/>
          <w:lang w:val="en-GB"/>
        </w:rPr>
        <w:t xml:space="preserve"> over the F1,</w:t>
      </w:r>
      <w:r>
        <w:rPr>
          <w:noProof w:val="0"/>
          <w:lang w:val="en-GB"/>
        </w:rPr>
        <w:t xml:space="preserve"> unless the proposals in </w:t>
      </w:r>
      <w:r>
        <w:t>R3-</w:t>
      </w:r>
      <w:r w:rsidRPr="00F00E10">
        <w:t>18</w:t>
      </w:r>
      <w:r w:rsidR="009C2533">
        <w:t>4090</w:t>
      </w:r>
      <w:bookmarkStart w:id="1" w:name="_GoBack"/>
      <w:bookmarkEnd w:id="1"/>
      <w:r w:rsidRPr="00F00E10">
        <w:t xml:space="preserve"> are agreed</w:t>
      </w:r>
      <w:r w:rsidRPr="00F00E10">
        <w:rPr>
          <w:noProof w:val="0"/>
          <w:lang w:val="en-GB"/>
        </w:rPr>
        <w:t>.</w:t>
      </w:r>
      <w:r>
        <w:rPr>
          <w:noProof w:val="0"/>
          <w:lang w:val="en-GB"/>
        </w:rPr>
        <w:t xml:space="preserve"> </w:t>
      </w:r>
    </w:p>
    <w:p w14:paraId="2A70FB30" w14:textId="5F2F59EC" w:rsidR="00F00E10" w:rsidRPr="00F00E10" w:rsidRDefault="00F00E10" w:rsidP="00F00E10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 w:rsidRPr="00F00E10">
        <w:rPr>
          <w:b w:val="0"/>
        </w:rPr>
        <w:t xml:space="preserve">Based on all the above considerations, we belive that the use of multiple SCTP port numbers over the F1 interface will introduce significant benefits. </w:t>
      </w:r>
    </w:p>
    <w:p w14:paraId="38B394E7" w14:textId="3D61F558" w:rsidR="00AC196B" w:rsidRDefault="00AC196B" w:rsidP="00AC196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Allow the possibility of differentiating TNLAs based on the SCTP port number. </w:t>
      </w:r>
    </w:p>
    <w:p w14:paraId="54EAE32F" w14:textId="006F4262" w:rsidR="00AC196B" w:rsidRDefault="00AC196B" w:rsidP="00AC196B">
      <w:pPr>
        <w:pStyle w:val="Heading1"/>
      </w:pPr>
      <w:r>
        <w:t>Conclusion</w:t>
      </w:r>
    </w:p>
    <w:p w14:paraId="475269BD" w14:textId="452BFD58" w:rsidR="00AC196B" w:rsidRDefault="00AC196B" w:rsidP="00AC196B">
      <w:r>
        <w:t xml:space="preserve">In this contribution, we re-iterated on the importance of allowing the use of </w:t>
      </w:r>
      <w:r w:rsidR="00CD57DB">
        <w:t xml:space="preserve">multiple </w:t>
      </w:r>
      <w:r>
        <w:t xml:space="preserve">SCTP port numbers for establishing additional TNLAs over the F1 interface. </w:t>
      </w:r>
    </w:p>
    <w:p w14:paraId="67D5CD06" w14:textId="2FA956DF" w:rsidR="006F6017" w:rsidRDefault="006F6017" w:rsidP="006F601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Allow the possibility of differentiating TNLAs based on the SCTP port number. </w:t>
      </w:r>
    </w:p>
    <w:p w14:paraId="3C8A1425" w14:textId="44008013" w:rsidR="006F6017" w:rsidRDefault="006F6017" w:rsidP="006F6017">
      <w:pPr>
        <w:pStyle w:val="Heading1"/>
      </w:pPr>
      <w:r>
        <w:t>Annex I: TP for SA BL CR for TS 38.4</w:t>
      </w:r>
      <w:r w:rsidR="00EB4682">
        <w:t>73</w:t>
      </w:r>
    </w:p>
    <w:p w14:paraId="4542DF9E" w14:textId="77777777" w:rsidR="00EB4682" w:rsidRDefault="00EB4682" w:rsidP="00EB4682">
      <w:pPr>
        <w:jc w:val="center"/>
        <w:rPr>
          <w:b/>
          <w:color w:val="FF0000"/>
          <w:highlight w:val="yellow"/>
        </w:rPr>
      </w:pPr>
    </w:p>
    <w:p w14:paraId="34CFD7FC" w14:textId="6203AF9E" w:rsidR="00EB4682" w:rsidRDefault="00EB4682" w:rsidP="00EB4682">
      <w:pPr>
        <w:jc w:val="center"/>
        <w:rPr>
          <w:b/>
          <w:color w:val="FF0000"/>
          <w:highlight w:val="yellow"/>
        </w:rPr>
      </w:pPr>
      <w:r w:rsidRPr="001261DA">
        <w:rPr>
          <w:b/>
          <w:color w:val="FF0000"/>
          <w:highlight w:val="yellow"/>
        </w:rPr>
        <w:t>&lt;&lt;&lt;&lt;&lt;&lt;&lt;&lt;&lt;&lt;</w:t>
      </w:r>
      <w:r w:rsidRPr="001261DA">
        <w:rPr>
          <w:b/>
          <w:color w:val="FF0000"/>
          <w:highlight w:val="yellow"/>
        </w:rPr>
        <w:tab/>
        <w:t>START TEXT PROPOSAL</w:t>
      </w:r>
      <w:r w:rsidRPr="001261DA">
        <w:rPr>
          <w:b/>
          <w:color w:val="FF0000"/>
          <w:highlight w:val="yellow"/>
        </w:rPr>
        <w:tab/>
        <w:t>&gt;&gt;&gt;&gt;&gt;&gt;&gt;&gt;&gt;&gt;</w:t>
      </w:r>
    </w:p>
    <w:p w14:paraId="42752135" w14:textId="2287BBCF" w:rsidR="00CE0F6D" w:rsidRDefault="00CE0F6D" w:rsidP="00EB4682">
      <w:pPr>
        <w:jc w:val="center"/>
        <w:rPr>
          <w:b/>
          <w:color w:val="FF0000"/>
          <w:highlight w:val="yellow"/>
        </w:rPr>
      </w:pPr>
    </w:p>
    <w:p w14:paraId="4DF689A6" w14:textId="77777777" w:rsidR="00CE0F6D" w:rsidRPr="002B2745" w:rsidRDefault="00CE0F6D" w:rsidP="00CE0F6D">
      <w:pPr>
        <w:pStyle w:val="Heading4"/>
        <w:numPr>
          <w:ilvl w:val="0"/>
          <w:numId w:val="0"/>
        </w:numPr>
        <w:rPr>
          <w:noProof/>
        </w:rPr>
      </w:pPr>
      <w:bookmarkStart w:id="2" w:name="_Toc517378809"/>
      <w:r w:rsidRPr="002B2745">
        <w:rPr>
          <w:noProof/>
        </w:rPr>
        <w:t>9.3.2.4</w:t>
      </w:r>
      <w:r w:rsidRPr="002B2745">
        <w:rPr>
          <w:noProof/>
        </w:rPr>
        <w:tab/>
        <w:t>CP Transport Layer Information</w:t>
      </w:r>
      <w:bookmarkEnd w:id="2"/>
    </w:p>
    <w:p w14:paraId="75FFEFED" w14:textId="77777777" w:rsidR="00CE0F6D" w:rsidRPr="002B2745" w:rsidRDefault="00CE0F6D" w:rsidP="00CE0F6D">
      <w:pPr>
        <w:rPr>
          <w:noProof/>
        </w:rPr>
      </w:pPr>
      <w:r w:rsidRPr="002B2745">
        <w:rPr>
          <w:noProof/>
        </w:rPr>
        <w:t xml:space="preserve">This IE is used to provide the </w:t>
      </w:r>
      <w:del w:id="3" w:author="Ericsson" w:date="2018-05-11T13:30:00Z">
        <w:r w:rsidRPr="002B2745" w:rsidDel="00E4035A">
          <w:rPr>
            <w:noProof/>
          </w:rPr>
          <w:delText xml:space="preserve">NG </w:delText>
        </w:r>
      </w:del>
      <w:ins w:id="4" w:author="Ericsson" w:date="2018-05-11T13:30:00Z">
        <w:r w:rsidRPr="002B2745">
          <w:rPr>
            <w:noProof/>
          </w:rPr>
          <w:t xml:space="preserve">F1 </w:t>
        </w:r>
      </w:ins>
      <w:r w:rsidRPr="002B2745">
        <w:rPr>
          <w:noProof/>
        </w:rPr>
        <w:t xml:space="preserve">control plane transport layer information associated with an </w:t>
      </w:r>
      <w:del w:id="5" w:author="Ericsson" w:date="2018-05-11T13:30:00Z">
        <w:r w:rsidRPr="002B2745" w:rsidDel="00E4035A">
          <w:rPr>
            <w:noProof/>
          </w:rPr>
          <w:delText>NG-RAN node</w:delText>
        </w:r>
      </w:del>
      <w:ins w:id="6" w:author="Ericsson" w:date="2018-05-11T13:30:00Z">
        <w:r w:rsidRPr="002B2745">
          <w:rPr>
            <w:noProof/>
          </w:rPr>
          <w:t>gNB-DU</w:t>
        </w:r>
      </w:ins>
      <w:r w:rsidRPr="002B2745">
        <w:rPr>
          <w:noProof/>
        </w:rPr>
        <w:t xml:space="preserve"> – </w:t>
      </w:r>
      <w:del w:id="7" w:author="Ericsson" w:date="2018-05-11T13:30:00Z">
        <w:r w:rsidRPr="002B2745" w:rsidDel="00E4035A">
          <w:rPr>
            <w:noProof/>
          </w:rPr>
          <w:delText xml:space="preserve">AMF </w:delText>
        </w:r>
      </w:del>
      <w:ins w:id="8" w:author="Ericsson" w:date="2018-05-11T13:30:00Z">
        <w:r w:rsidRPr="002B2745">
          <w:rPr>
            <w:noProof/>
          </w:rPr>
          <w:t xml:space="preserve">gNB-CU </w:t>
        </w:r>
      </w:ins>
      <w:r w:rsidRPr="002B2745">
        <w:rPr>
          <w:noProof/>
        </w:rPr>
        <w:t>pair.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797"/>
        <w:gridCol w:w="1080"/>
        <w:gridCol w:w="2592"/>
        <w:gridCol w:w="2520"/>
      </w:tblGrid>
      <w:tr w:rsidR="00CE0F6D" w:rsidRPr="002B2745" w14:paraId="71E346DC" w14:textId="77777777" w:rsidTr="004200B8">
        <w:tc>
          <w:tcPr>
            <w:tcW w:w="2587" w:type="dxa"/>
          </w:tcPr>
          <w:p w14:paraId="02A659C8" w14:textId="77777777" w:rsidR="00CE0F6D" w:rsidRPr="002B2745" w:rsidRDefault="00CE0F6D" w:rsidP="004200B8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IE/Group Name</w:t>
            </w:r>
          </w:p>
        </w:tc>
        <w:tc>
          <w:tcPr>
            <w:tcW w:w="797" w:type="dxa"/>
          </w:tcPr>
          <w:p w14:paraId="42CEF691" w14:textId="77777777" w:rsidR="00CE0F6D" w:rsidRPr="002B2745" w:rsidRDefault="00CE0F6D" w:rsidP="004200B8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D5F943" w14:textId="77777777" w:rsidR="00CE0F6D" w:rsidRPr="002B2745" w:rsidRDefault="00CE0F6D" w:rsidP="004200B8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63C84EFD" w14:textId="77777777" w:rsidR="00CE0F6D" w:rsidRPr="002B2745" w:rsidRDefault="00CE0F6D" w:rsidP="004200B8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168B1CF9" w14:textId="77777777" w:rsidR="00CE0F6D" w:rsidRPr="002B2745" w:rsidRDefault="00CE0F6D" w:rsidP="004200B8">
            <w:pPr>
              <w:pStyle w:val="TAH"/>
              <w:rPr>
                <w:noProof/>
                <w:lang w:eastAsia="ja-JP"/>
              </w:rPr>
            </w:pPr>
            <w:r w:rsidRPr="002B2745">
              <w:rPr>
                <w:noProof/>
                <w:lang w:eastAsia="ja-JP"/>
              </w:rPr>
              <w:t>Semantics description</w:t>
            </w:r>
          </w:p>
        </w:tc>
      </w:tr>
      <w:tr w:rsidR="00CE0F6D" w:rsidRPr="002B2745" w14:paraId="5BED95D9" w14:textId="77777777" w:rsidTr="004200B8">
        <w:tc>
          <w:tcPr>
            <w:tcW w:w="2587" w:type="dxa"/>
          </w:tcPr>
          <w:p w14:paraId="37224DEC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 xml:space="preserve">CHOICE </w:t>
            </w:r>
            <w:r w:rsidRPr="002B2745">
              <w:rPr>
                <w:rFonts w:cs="Arial"/>
                <w:i/>
                <w:noProof/>
                <w:sz w:val="18"/>
                <w:lang w:eastAsia="ja-JP"/>
              </w:rPr>
              <w:t>CP Transport Layer Information</w:t>
            </w:r>
          </w:p>
        </w:tc>
        <w:tc>
          <w:tcPr>
            <w:tcW w:w="797" w:type="dxa"/>
          </w:tcPr>
          <w:p w14:paraId="3A143512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44C151" w14:textId="77777777" w:rsidR="00CE0F6D" w:rsidRPr="002B2745" w:rsidRDefault="00CE0F6D" w:rsidP="004200B8">
            <w:pPr>
              <w:keepNext/>
              <w:keepLines/>
              <w:spacing w:after="0"/>
              <w:rPr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4CB908BB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7190D2A2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2C04494C" w14:textId="77777777" w:rsidTr="004200B8">
        <w:tc>
          <w:tcPr>
            <w:tcW w:w="2587" w:type="dxa"/>
          </w:tcPr>
          <w:p w14:paraId="449A8F8E" w14:textId="77777777" w:rsidR="00CE0F6D" w:rsidRPr="002B2745" w:rsidRDefault="00CE0F6D" w:rsidP="004200B8">
            <w:pPr>
              <w:keepNext/>
              <w:keepLines/>
              <w:spacing w:after="0"/>
              <w:ind w:left="142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&gt;</w:t>
            </w:r>
            <w:r w:rsidRPr="002B2745">
              <w:rPr>
                <w:rFonts w:cs="Arial"/>
                <w:i/>
                <w:noProof/>
                <w:sz w:val="18"/>
                <w:lang w:eastAsia="ja-JP"/>
              </w:rPr>
              <w:t>Endpoint-IP-address</w:t>
            </w:r>
          </w:p>
        </w:tc>
        <w:tc>
          <w:tcPr>
            <w:tcW w:w="797" w:type="dxa"/>
          </w:tcPr>
          <w:p w14:paraId="78821FBC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0877BE" w14:textId="77777777" w:rsidR="00CE0F6D" w:rsidRPr="002B2745" w:rsidRDefault="00CE0F6D" w:rsidP="004200B8">
            <w:pPr>
              <w:keepNext/>
              <w:keepLines/>
              <w:spacing w:after="0"/>
              <w:rPr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6E68505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3489F838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06BF8846" w14:textId="77777777" w:rsidTr="004200B8">
        <w:tc>
          <w:tcPr>
            <w:tcW w:w="2587" w:type="dxa"/>
          </w:tcPr>
          <w:p w14:paraId="3B7CB0FE" w14:textId="77777777" w:rsidR="00CE0F6D" w:rsidRPr="002B2745" w:rsidRDefault="00CE0F6D" w:rsidP="004200B8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&gt;&gt; Endpoint IP address</w:t>
            </w:r>
          </w:p>
        </w:tc>
        <w:tc>
          <w:tcPr>
            <w:tcW w:w="797" w:type="dxa"/>
          </w:tcPr>
          <w:p w14:paraId="399EC595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EBFA5" w14:textId="77777777" w:rsidR="00CE0F6D" w:rsidRPr="002B2745" w:rsidRDefault="00CE0F6D" w:rsidP="004200B8">
            <w:pPr>
              <w:keepNext/>
              <w:keepLines/>
              <w:spacing w:after="0"/>
              <w:rPr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FDAE09B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2B2745">
              <w:rPr>
                <w:rFonts w:cs="Arial"/>
                <w:noProof/>
                <w:sz w:val="18"/>
                <w:lang w:eastAsia="ja-JP"/>
              </w:rPr>
              <w:t>Transport Layer Address 9.3.2.3</w:t>
            </w:r>
          </w:p>
        </w:tc>
        <w:tc>
          <w:tcPr>
            <w:tcW w:w="2520" w:type="dxa"/>
          </w:tcPr>
          <w:p w14:paraId="2AE74E9C" w14:textId="77777777" w:rsidR="00CE0F6D" w:rsidRPr="002B2745" w:rsidRDefault="00CE0F6D" w:rsidP="004200B8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584F19C9" w14:textId="77777777" w:rsidTr="004200B8">
        <w:trPr>
          <w:ins w:id="9" w:author="Ericsson" w:date="2018-06-22T19:29:00Z"/>
        </w:trPr>
        <w:tc>
          <w:tcPr>
            <w:tcW w:w="2587" w:type="dxa"/>
          </w:tcPr>
          <w:p w14:paraId="7467A81E" w14:textId="40170143" w:rsidR="00CE0F6D" w:rsidRPr="002B2745" w:rsidRDefault="00CE0F6D" w:rsidP="00CE0F6D">
            <w:pPr>
              <w:keepNext/>
              <w:keepLines/>
              <w:spacing w:after="0"/>
              <w:ind w:left="142"/>
              <w:rPr>
                <w:ins w:id="10" w:author="Ericsson" w:date="2018-06-22T19:29:00Z"/>
                <w:rFonts w:cs="Arial"/>
                <w:noProof/>
                <w:sz w:val="18"/>
                <w:lang w:eastAsia="ja-JP"/>
              </w:rPr>
            </w:pPr>
            <w:ins w:id="11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&gt;</w:t>
              </w:r>
              <w:r w:rsidRPr="002B2745">
                <w:rPr>
                  <w:rFonts w:cs="Arial"/>
                  <w:i/>
                  <w:noProof/>
                  <w:sz w:val="18"/>
                  <w:lang w:eastAsia="ja-JP"/>
                </w:rPr>
                <w:t xml:space="preserve">Endpoint-IP-address-and-port </w:t>
              </w:r>
            </w:ins>
          </w:p>
        </w:tc>
        <w:tc>
          <w:tcPr>
            <w:tcW w:w="797" w:type="dxa"/>
          </w:tcPr>
          <w:p w14:paraId="47A9703F" w14:textId="77777777" w:rsidR="00CE0F6D" w:rsidRPr="002B2745" w:rsidRDefault="00CE0F6D" w:rsidP="00CE0F6D">
            <w:pPr>
              <w:keepNext/>
              <w:keepLines/>
              <w:spacing w:after="0"/>
              <w:rPr>
                <w:ins w:id="12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4409B6" w14:textId="77777777" w:rsidR="00CE0F6D" w:rsidRPr="002B2745" w:rsidRDefault="00CE0F6D" w:rsidP="00CE0F6D">
            <w:pPr>
              <w:keepNext/>
              <w:keepLines/>
              <w:spacing w:after="0"/>
              <w:rPr>
                <w:ins w:id="13" w:author="Ericsson" w:date="2018-06-22T19:29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4CFD5F8" w14:textId="77777777" w:rsidR="00CE0F6D" w:rsidRPr="002B2745" w:rsidRDefault="00CE0F6D" w:rsidP="00CE0F6D">
            <w:pPr>
              <w:keepNext/>
              <w:keepLines/>
              <w:spacing w:after="0"/>
              <w:rPr>
                <w:ins w:id="14" w:author="Ericsson" w:date="2018-06-22T19:30:00Z"/>
                <w:rFonts w:cs="Arial"/>
                <w:noProof/>
                <w:sz w:val="18"/>
                <w:lang w:eastAsia="ja-JP"/>
              </w:rPr>
            </w:pPr>
            <w:ins w:id="15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Dynamic Port Number</w:t>
              </w:r>
            </w:ins>
          </w:p>
          <w:p w14:paraId="2F356961" w14:textId="001472E1" w:rsidR="00CE0F6D" w:rsidRPr="002B2745" w:rsidRDefault="00CE0F6D" w:rsidP="00CE0F6D">
            <w:pPr>
              <w:keepNext/>
              <w:keepLines/>
              <w:spacing w:after="0"/>
              <w:rPr>
                <w:ins w:id="16" w:author="Ericsson" w:date="2018-06-22T19:29:00Z"/>
                <w:rFonts w:cs="Arial"/>
                <w:noProof/>
                <w:sz w:val="18"/>
                <w:lang w:eastAsia="ja-JP"/>
              </w:rPr>
            </w:pPr>
            <w:ins w:id="17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9.2.3.y</w:t>
              </w:r>
            </w:ins>
          </w:p>
        </w:tc>
        <w:tc>
          <w:tcPr>
            <w:tcW w:w="2520" w:type="dxa"/>
          </w:tcPr>
          <w:p w14:paraId="2F18750C" w14:textId="77777777" w:rsidR="00CE0F6D" w:rsidRPr="002B2745" w:rsidRDefault="00CE0F6D" w:rsidP="00CE0F6D">
            <w:pPr>
              <w:keepNext/>
              <w:keepLines/>
              <w:spacing w:after="0"/>
              <w:rPr>
                <w:ins w:id="18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05A44688" w14:textId="77777777" w:rsidTr="004200B8">
        <w:trPr>
          <w:ins w:id="19" w:author="Ericsson" w:date="2018-06-22T19:29:00Z"/>
        </w:trPr>
        <w:tc>
          <w:tcPr>
            <w:tcW w:w="2587" w:type="dxa"/>
          </w:tcPr>
          <w:p w14:paraId="13FC90FD" w14:textId="6C062D71" w:rsidR="00CE0F6D" w:rsidRPr="002B2745" w:rsidRDefault="00CE0F6D" w:rsidP="00CE0F6D">
            <w:pPr>
              <w:keepNext/>
              <w:keepLines/>
              <w:spacing w:after="0"/>
              <w:ind w:left="284"/>
              <w:rPr>
                <w:ins w:id="20" w:author="Ericsson" w:date="2018-06-22T19:29:00Z"/>
                <w:rFonts w:cs="Arial"/>
                <w:noProof/>
                <w:sz w:val="18"/>
                <w:lang w:eastAsia="ja-JP"/>
              </w:rPr>
            </w:pPr>
            <w:ins w:id="21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&gt;&gt; Endpoint IP address</w:t>
              </w:r>
            </w:ins>
          </w:p>
        </w:tc>
        <w:tc>
          <w:tcPr>
            <w:tcW w:w="797" w:type="dxa"/>
          </w:tcPr>
          <w:p w14:paraId="5B52E717" w14:textId="440A33DF" w:rsidR="00CE0F6D" w:rsidRPr="002B2745" w:rsidRDefault="00CE0F6D" w:rsidP="00CE0F6D">
            <w:pPr>
              <w:keepNext/>
              <w:keepLines/>
              <w:spacing w:after="0"/>
              <w:rPr>
                <w:ins w:id="22" w:author="Ericsson" w:date="2018-06-22T19:29:00Z"/>
                <w:rFonts w:cs="Arial"/>
                <w:noProof/>
                <w:sz w:val="18"/>
                <w:lang w:eastAsia="ja-JP"/>
              </w:rPr>
            </w:pPr>
            <w:ins w:id="23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6784B81" w14:textId="77777777" w:rsidR="00CE0F6D" w:rsidRPr="002B2745" w:rsidRDefault="00CE0F6D" w:rsidP="00CE0F6D">
            <w:pPr>
              <w:keepNext/>
              <w:keepLines/>
              <w:spacing w:after="0"/>
              <w:rPr>
                <w:ins w:id="24" w:author="Ericsson" w:date="2018-06-22T19:29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FF547CA" w14:textId="5674DA89" w:rsidR="00CE0F6D" w:rsidRPr="002B2745" w:rsidRDefault="00CE0F6D" w:rsidP="00CE0F6D">
            <w:pPr>
              <w:keepNext/>
              <w:keepLines/>
              <w:spacing w:after="0"/>
              <w:rPr>
                <w:ins w:id="25" w:author="Ericsson" w:date="2018-06-22T19:29:00Z"/>
                <w:rFonts w:cs="Arial"/>
                <w:noProof/>
                <w:sz w:val="18"/>
                <w:lang w:eastAsia="ja-JP"/>
              </w:rPr>
            </w:pPr>
            <w:ins w:id="26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Transport Layer Address 9.3.2.3</w:t>
              </w:r>
            </w:ins>
          </w:p>
        </w:tc>
        <w:tc>
          <w:tcPr>
            <w:tcW w:w="2520" w:type="dxa"/>
          </w:tcPr>
          <w:p w14:paraId="1FCFE581" w14:textId="77777777" w:rsidR="00CE0F6D" w:rsidRPr="002B2745" w:rsidRDefault="00CE0F6D" w:rsidP="00CE0F6D">
            <w:pPr>
              <w:keepNext/>
              <w:keepLines/>
              <w:spacing w:after="0"/>
              <w:rPr>
                <w:ins w:id="27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</w:tr>
      <w:tr w:rsidR="00CE0F6D" w:rsidRPr="002B2745" w14:paraId="1DB509D7" w14:textId="77777777" w:rsidTr="004200B8">
        <w:trPr>
          <w:ins w:id="28" w:author="Ericsson" w:date="2018-06-22T19:29:00Z"/>
        </w:trPr>
        <w:tc>
          <w:tcPr>
            <w:tcW w:w="2587" w:type="dxa"/>
          </w:tcPr>
          <w:p w14:paraId="63EA6CED" w14:textId="5BF0A285" w:rsidR="00CE0F6D" w:rsidRPr="002B2745" w:rsidRDefault="00CE0F6D" w:rsidP="00CE0F6D">
            <w:pPr>
              <w:keepNext/>
              <w:keepLines/>
              <w:spacing w:after="0"/>
              <w:ind w:left="284"/>
              <w:rPr>
                <w:ins w:id="29" w:author="Ericsson" w:date="2018-06-22T19:29:00Z"/>
                <w:rFonts w:cs="Arial"/>
                <w:noProof/>
                <w:sz w:val="18"/>
                <w:lang w:eastAsia="ja-JP"/>
              </w:rPr>
            </w:pPr>
            <w:ins w:id="30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&gt;&gt; Dynamic Port number</w:t>
              </w:r>
            </w:ins>
          </w:p>
        </w:tc>
        <w:tc>
          <w:tcPr>
            <w:tcW w:w="797" w:type="dxa"/>
          </w:tcPr>
          <w:p w14:paraId="33619D03" w14:textId="39979F9C" w:rsidR="00CE0F6D" w:rsidRPr="002B2745" w:rsidRDefault="00CE0F6D" w:rsidP="00CE0F6D">
            <w:pPr>
              <w:keepNext/>
              <w:keepLines/>
              <w:spacing w:after="0"/>
              <w:rPr>
                <w:ins w:id="31" w:author="Ericsson" w:date="2018-06-22T19:29:00Z"/>
                <w:rFonts w:cs="Arial"/>
                <w:noProof/>
                <w:sz w:val="18"/>
                <w:lang w:eastAsia="ja-JP"/>
              </w:rPr>
            </w:pPr>
            <w:ins w:id="32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2D1388F" w14:textId="77777777" w:rsidR="00CE0F6D" w:rsidRPr="002B2745" w:rsidRDefault="00CE0F6D" w:rsidP="00CE0F6D">
            <w:pPr>
              <w:keepNext/>
              <w:keepLines/>
              <w:spacing w:after="0"/>
              <w:rPr>
                <w:ins w:id="33" w:author="Ericsson" w:date="2018-06-22T19:29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6F738FD3" w14:textId="2B87CDA6" w:rsidR="00CE0F6D" w:rsidRPr="002B2745" w:rsidRDefault="00CE0F6D" w:rsidP="00CE0F6D">
            <w:pPr>
              <w:keepNext/>
              <w:keepLines/>
              <w:spacing w:after="0"/>
              <w:rPr>
                <w:ins w:id="34" w:author="Ericsson" w:date="2018-06-22T19:29:00Z"/>
                <w:rFonts w:cs="Arial"/>
                <w:noProof/>
                <w:sz w:val="18"/>
                <w:lang w:eastAsia="ja-JP"/>
              </w:rPr>
            </w:pPr>
            <w:ins w:id="35" w:author="Ericsson" w:date="2018-06-22T19:30:00Z">
              <w:r w:rsidRPr="002B2745">
                <w:rPr>
                  <w:rFonts w:cs="Arial"/>
                  <w:noProof/>
                  <w:sz w:val="18"/>
                  <w:lang w:eastAsia="ja-JP"/>
                </w:rPr>
                <w:t>Dynamic Port Number 9.2.3.y</w:t>
              </w:r>
            </w:ins>
          </w:p>
        </w:tc>
        <w:tc>
          <w:tcPr>
            <w:tcW w:w="2520" w:type="dxa"/>
          </w:tcPr>
          <w:p w14:paraId="3F61959A" w14:textId="77777777" w:rsidR="00CE0F6D" w:rsidRPr="002B2745" w:rsidRDefault="00CE0F6D" w:rsidP="00CE0F6D">
            <w:pPr>
              <w:keepNext/>
              <w:keepLines/>
              <w:spacing w:after="0"/>
              <w:rPr>
                <w:ins w:id="36" w:author="Ericsson" w:date="2018-06-22T19:29:00Z"/>
                <w:rFonts w:cs="Arial"/>
                <w:noProof/>
                <w:sz w:val="18"/>
                <w:lang w:eastAsia="ja-JP"/>
              </w:rPr>
            </w:pPr>
          </w:p>
        </w:tc>
      </w:tr>
    </w:tbl>
    <w:p w14:paraId="4C3CA79A" w14:textId="77777777" w:rsidR="00CE0F6D" w:rsidRPr="002B2745" w:rsidRDefault="00CE0F6D" w:rsidP="00EB4682">
      <w:pPr>
        <w:jc w:val="center"/>
        <w:rPr>
          <w:b/>
          <w:noProof/>
          <w:color w:val="FF0000"/>
          <w:highlight w:val="yellow"/>
        </w:rPr>
      </w:pPr>
    </w:p>
    <w:p w14:paraId="385BA01C" w14:textId="77777777" w:rsidR="00725B2F" w:rsidRPr="002B2745" w:rsidRDefault="00725B2F" w:rsidP="00725B2F">
      <w:pPr>
        <w:jc w:val="center"/>
        <w:rPr>
          <w:b/>
          <w:noProof/>
          <w:color w:val="FF0000"/>
          <w:highlight w:val="yellow"/>
        </w:rPr>
      </w:pPr>
      <w:r w:rsidRPr="002B2745">
        <w:rPr>
          <w:b/>
          <w:noProof/>
          <w:color w:val="FF0000"/>
          <w:highlight w:val="yellow"/>
        </w:rPr>
        <w:t>&lt;&lt;&lt;&lt;&lt;&lt;&lt;&lt;&lt;&lt;</w:t>
      </w:r>
      <w:r w:rsidRPr="002B2745">
        <w:rPr>
          <w:b/>
          <w:noProof/>
          <w:color w:val="FF0000"/>
          <w:highlight w:val="yellow"/>
        </w:rPr>
        <w:tab/>
        <w:t>NEXT CHANGE</w:t>
      </w:r>
      <w:r w:rsidRPr="002B2745">
        <w:rPr>
          <w:b/>
          <w:noProof/>
          <w:color w:val="FF0000"/>
          <w:highlight w:val="yellow"/>
        </w:rPr>
        <w:tab/>
        <w:t>&gt;&gt;&gt;&gt;&gt;&gt;&gt;&gt;&gt;&gt;</w:t>
      </w:r>
    </w:p>
    <w:p w14:paraId="03953E16" w14:textId="77777777" w:rsidR="00EB4682" w:rsidRPr="002B2745" w:rsidRDefault="00EB4682" w:rsidP="00EB4682">
      <w:pPr>
        <w:rPr>
          <w:noProof/>
        </w:rPr>
      </w:pPr>
    </w:p>
    <w:p w14:paraId="55817BA5" w14:textId="1E380E11" w:rsidR="00CE0F6D" w:rsidRPr="002B2745" w:rsidRDefault="00CE0F6D" w:rsidP="00CE0F6D">
      <w:pPr>
        <w:pStyle w:val="Heading4"/>
        <w:numPr>
          <w:ilvl w:val="0"/>
          <w:numId w:val="0"/>
        </w:numPr>
        <w:rPr>
          <w:ins w:id="37" w:author="Ericsson" w:date="2018-06-22T19:31:00Z"/>
          <w:noProof/>
        </w:rPr>
      </w:pPr>
      <w:ins w:id="38" w:author="Ericsson" w:date="2018-06-22T19:31:00Z">
        <w:r w:rsidRPr="002B2745">
          <w:rPr>
            <w:noProof/>
          </w:rPr>
          <w:lastRenderedPageBreak/>
          <w:t>9.2.3.</w:t>
        </w:r>
      </w:ins>
      <w:ins w:id="39" w:author="Ericsson" w:date="2018-06-22T19:40:00Z">
        <w:r w:rsidR="00725B2F">
          <w:rPr>
            <w:noProof/>
          </w:rPr>
          <w:t>y</w:t>
        </w:r>
      </w:ins>
      <w:ins w:id="40" w:author="Ericsson" w:date="2018-06-22T19:31:00Z">
        <w:r w:rsidRPr="002B2745">
          <w:rPr>
            <w:noProof/>
          </w:rPr>
          <w:tab/>
          <w:t xml:space="preserve">Dynamic Port Number </w:t>
        </w:r>
      </w:ins>
    </w:p>
    <w:p w14:paraId="63714D32" w14:textId="77777777" w:rsidR="00CE0F6D" w:rsidRPr="002B2745" w:rsidRDefault="00CE0F6D" w:rsidP="00CE0F6D">
      <w:pPr>
        <w:keepNext/>
        <w:rPr>
          <w:ins w:id="41" w:author="Ericsson" w:date="2018-06-22T19:31:00Z"/>
          <w:noProof/>
        </w:rPr>
      </w:pPr>
      <w:ins w:id="42" w:author="Ericsson" w:date="2018-06-22T19:31:00Z">
        <w:r w:rsidRPr="002B2745">
          <w:rPr>
            <w:noProof/>
          </w:rPr>
          <w:t>This IE consists of an SCTP dynamic port number.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797"/>
        <w:gridCol w:w="1080"/>
        <w:gridCol w:w="2592"/>
        <w:gridCol w:w="2520"/>
      </w:tblGrid>
      <w:tr w:rsidR="00CE0F6D" w:rsidRPr="002B2745" w14:paraId="4E572310" w14:textId="77777777" w:rsidTr="004200B8">
        <w:trPr>
          <w:ins w:id="43" w:author="Ericsson" w:date="2018-06-22T19:31:00Z"/>
        </w:trPr>
        <w:tc>
          <w:tcPr>
            <w:tcW w:w="2587" w:type="dxa"/>
          </w:tcPr>
          <w:p w14:paraId="0CAB525B" w14:textId="77777777" w:rsidR="00CE0F6D" w:rsidRPr="002B2745" w:rsidRDefault="00CE0F6D" w:rsidP="004200B8">
            <w:pPr>
              <w:keepNext/>
              <w:keepLines/>
              <w:spacing w:after="0"/>
              <w:jc w:val="center"/>
              <w:rPr>
                <w:ins w:id="44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45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797" w:type="dxa"/>
          </w:tcPr>
          <w:p w14:paraId="238322B6" w14:textId="77777777" w:rsidR="00CE0F6D" w:rsidRPr="002B2745" w:rsidRDefault="00CE0F6D" w:rsidP="004200B8">
            <w:pPr>
              <w:keepNext/>
              <w:keepLines/>
              <w:spacing w:after="0"/>
              <w:jc w:val="center"/>
              <w:rPr>
                <w:ins w:id="46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47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8D755B0" w14:textId="77777777" w:rsidR="00CE0F6D" w:rsidRPr="002B2745" w:rsidRDefault="00CE0F6D" w:rsidP="004200B8">
            <w:pPr>
              <w:keepNext/>
              <w:keepLines/>
              <w:spacing w:after="0"/>
              <w:jc w:val="center"/>
              <w:rPr>
                <w:ins w:id="48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49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7FF3C44" w14:textId="77777777" w:rsidR="00CE0F6D" w:rsidRPr="002B2745" w:rsidRDefault="00CE0F6D" w:rsidP="004200B8">
            <w:pPr>
              <w:keepNext/>
              <w:keepLines/>
              <w:spacing w:after="0"/>
              <w:jc w:val="center"/>
              <w:rPr>
                <w:ins w:id="50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51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5B7FC4F" w14:textId="77777777" w:rsidR="00CE0F6D" w:rsidRPr="002B2745" w:rsidRDefault="00CE0F6D" w:rsidP="004200B8">
            <w:pPr>
              <w:keepNext/>
              <w:keepLines/>
              <w:spacing w:after="0"/>
              <w:jc w:val="center"/>
              <w:rPr>
                <w:ins w:id="52" w:author="Ericsson" w:date="2018-06-22T19:31:00Z"/>
                <w:rFonts w:cs="Arial"/>
                <w:b/>
                <w:noProof/>
                <w:sz w:val="18"/>
                <w:lang w:eastAsia="ja-JP"/>
              </w:rPr>
            </w:pPr>
            <w:ins w:id="53" w:author="Ericsson" w:date="2018-06-22T19:31:00Z">
              <w:r w:rsidRPr="002B2745">
                <w:rPr>
                  <w:rFonts w:cs="Arial"/>
                  <w:b/>
                  <w:noProof/>
                  <w:sz w:val="18"/>
                  <w:lang w:eastAsia="ja-JP"/>
                </w:rPr>
                <w:t>Semantics description</w:t>
              </w:r>
            </w:ins>
          </w:p>
        </w:tc>
      </w:tr>
      <w:tr w:rsidR="00CE0F6D" w:rsidRPr="002B2745" w14:paraId="2AF738EA" w14:textId="77777777" w:rsidTr="004200B8">
        <w:trPr>
          <w:ins w:id="54" w:author="Ericsson" w:date="2018-06-22T19:31:00Z"/>
        </w:trPr>
        <w:tc>
          <w:tcPr>
            <w:tcW w:w="2587" w:type="dxa"/>
          </w:tcPr>
          <w:p w14:paraId="7FE8F7C6" w14:textId="77777777" w:rsidR="00CE0F6D" w:rsidRPr="002B2745" w:rsidRDefault="00CE0F6D" w:rsidP="004200B8">
            <w:pPr>
              <w:keepNext/>
              <w:keepLines/>
              <w:spacing w:after="0"/>
              <w:rPr>
                <w:ins w:id="55" w:author="Ericsson" w:date="2018-06-22T19:31:00Z"/>
                <w:rFonts w:cs="Arial"/>
                <w:noProof/>
                <w:sz w:val="18"/>
                <w:szCs w:val="18"/>
                <w:lang w:eastAsia="ja-JP"/>
              </w:rPr>
            </w:pPr>
            <w:ins w:id="56" w:author="Ericsson" w:date="2018-06-22T19:31:00Z">
              <w:r w:rsidRPr="002B2745">
                <w:rPr>
                  <w:rFonts w:cs="Arial"/>
                  <w:noProof/>
                  <w:sz w:val="18"/>
                  <w:szCs w:val="18"/>
                  <w:lang w:eastAsia="ja-JP"/>
                </w:rPr>
                <w:t>Dynamic Port Number</w:t>
              </w:r>
            </w:ins>
          </w:p>
        </w:tc>
        <w:tc>
          <w:tcPr>
            <w:tcW w:w="797" w:type="dxa"/>
          </w:tcPr>
          <w:p w14:paraId="27765467" w14:textId="77777777" w:rsidR="00CE0F6D" w:rsidRPr="002B2745" w:rsidRDefault="00CE0F6D" w:rsidP="004200B8">
            <w:pPr>
              <w:keepNext/>
              <w:keepLines/>
              <w:spacing w:after="0"/>
              <w:rPr>
                <w:ins w:id="57" w:author="Ericsson" w:date="2018-06-22T19:31:00Z"/>
                <w:rFonts w:cs="Arial"/>
                <w:noProof/>
                <w:sz w:val="18"/>
                <w:lang w:eastAsia="ja-JP"/>
              </w:rPr>
            </w:pPr>
            <w:ins w:id="58" w:author="Ericsson" w:date="2018-06-22T19:31:00Z">
              <w:r w:rsidRPr="002B2745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90B56F" w14:textId="77777777" w:rsidR="00CE0F6D" w:rsidRPr="002B2745" w:rsidRDefault="00CE0F6D" w:rsidP="004200B8">
            <w:pPr>
              <w:keepNext/>
              <w:keepLines/>
              <w:spacing w:after="0"/>
              <w:rPr>
                <w:ins w:id="59" w:author="Ericsson" w:date="2018-06-22T19:31:00Z"/>
                <w:i/>
                <w:noProof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278D17C7" w14:textId="4EB520BA" w:rsidR="00CE0F6D" w:rsidRPr="002B2745" w:rsidRDefault="00CE0F6D" w:rsidP="004200B8">
            <w:pPr>
              <w:keepNext/>
              <w:keepLines/>
              <w:spacing w:after="0"/>
              <w:rPr>
                <w:ins w:id="60" w:author="Ericsson" w:date="2018-06-22T19:31:00Z"/>
                <w:rFonts w:cs="Arial"/>
                <w:noProof/>
                <w:sz w:val="18"/>
                <w:lang w:eastAsia="ja-JP"/>
              </w:rPr>
            </w:pPr>
            <w:ins w:id="61" w:author="Ericsson" w:date="2018-06-22T19:31:00Z">
              <w:r w:rsidRPr="002B2745">
                <w:rPr>
                  <w:rFonts w:cs="Arial"/>
                  <w:noProof/>
                  <w:sz w:val="18"/>
                  <w:szCs w:val="18"/>
                  <w:lang w:eastAsia="ja-JP"/>
                </w:rPr>
                <w:t>INTEGER (49152..65535, …)</w:t>
              </w:r>
            </w:ins>
          </w:p>
        </w:tc>
        <w:tc>
          <w:tcPr>
            <w:tcW w:w="2520" w:type="dxa"/>
          </w:tcPr>
          <w:p w14:paraId="6AD5E676" w14:textId="77777777" w:rsidR="00CE0F6D" w:rsidRPr="002B2745" w:rsidRDefault="00CE0F6D" w:rsidP="004200B8">
            <w:pPr>
              <w:keepNext/>
              <w:keepLines/>
              <w:spacing w:after="0"/>
              <w:rPr>
                <w:ins w:id="62" w:author="Ericsson" w:date="2018-06-22T19:31:00Z"/>
                <w:rFonts w:cs="Arial"/>
                <w:noProof/>
                <w:sz w:val="18"/>
                <w:lang w:eastAsia="ja-JP"/>
              </w:rPr>
            </w:pPr>
          </w:p>
        </w:tc>
      </w:tr>
    </w:tbl>
    <w:p w14:paraId="3940D025" w14:textId="77777777" w:rsidR="00D71CEE" w:rsidRPr="002B2745" w:rsidRDefault="00D71CEE" w:rsidP="00D71CEE">
      <w:pPr>
        <w:rPr>
          <w:noProof/>
        </w:rPr>
      </w:pPr>
    </w:p>
    <w:p w14:paraId="42241D73" w14:textId="77777777" w:rsidR="002B2745" w:rsidRPr="002B2745" w:rsidRDefault="002B2745" w:rsidP="005E0E31">
      <w:pPr>
        <w:jc w:val="center"/>
        <w:rPr>
          <w:ins w:id="63" w:author="Ericsson" w:date="2018-06-22T19:32:00Z"/>
          <w:b/>
          <w:noProof/>
          <w:color w:val="FF0000"/>
          <w:highlight w:val="yellow"/>
        </w:rPr>
      </w:pPr>
    </w:p>
    <w:p w14:paraId="0A73B62D" w14:textId="36B0A163" w:rsidR="005E0E31" w:rsidRPr="002B2745" w:rsidRDefault="005E0E31" w:rsidP="005E0E31">
      <w:pPr>
        <w:jc w:val="center"/>
        <w:rPr>
          <w:b/>
          <w:noProof/>
          <w:color w:val="FF0000"/>
          <w:highlight w:val="yellow"/>
        </w:rPr>
      </w:pPr>
      <w:r w:rsidRPr="002B2745">
        <w:rPr>
          <w:b/>
          <w:noProof/>
          <w:color w:val="FF0000"/>
          <w:highlight w:val="yellow"/>
        </w:rPr>
        <w:t>&lt;&lt;&lt;&lt;&lt;&lt;&lt;&lt;&lt;&lt;</w:t>
      </w:r>
      <w:r w:rsidRPr="002B2745">
        <w:rPr>
          <w:b/>
          <w:noProof/>
          <w:color w:val="FF0000"/>
          <w:highlight w:val="yellow"/>
        </w:rPr>
        <w:tab/>
      </w:r>
      <w:r w:rsidR="002B2745" w:rsidRPr="002B2745">
        <w:rPr>
          <w:b/>
          <w:noProof/>
          <w:color w:val="FF0000"/>
          <w:highlight w:val="yellow"/>
        </w:rPr>
        <w:t>NEXT CHANGE</w:t>
      </w:r>
      <w:r w:rsidRPr="002B2745">
        <w:rPr>
          <w:b/>
          <w:noProof/>
          <w:color w:val="FF0000"/>
          <w:highlight w:val="yellow"/>
        </w:rPr>
        <w:tab/>
        <w:t>&gt;&gt;&gt;&gt;&gt;&gt;&gt;&gt;&gt;&gt;</w:t>
      </w:r>
    </w:p>
    <w:p w14:paraId="5BC9F2D8" w14:textId="77777777" w:rsidR="006F6017" w:rsidRPr="002B2745" w:rsidRDefault="006F6017" w:rsidP="00AC196B">
      <w:pPr>
        <w:rPr>
          <w:noProof/>
        </w:rPr>
      </w:pPr>
    </w:p>
    <w:p w14:paraId="5E8B564C" w14:textId="312C1C05" w:rsidR="00AC196B" w:rsidRDefault="00AC196B" w:rsidP="00B814AA"/>
    <w:p w14:paraId="0F6F523A" w14:textId="77777777" w:rsidR="002B2745" w:rsidRDefault="002B2745" w:rsidP="00B814AA">
      <w:pPr>
        <w:sectPr w:rsidR="002B2745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04EFE" w14:textId="77777777" w:rsidR="00725B2F" w:rsidRPr="00725B2F" w:rsidRDefault="00725B2F" w:rsidP="00725B2F">
      <w:pPr>
        <w:pStyle w:val="Heading3"/>
        <w:numPr>
          <w:ilvl w:val="0"/>
          <w:numId w:val="0"/>
        </w:numPr>
        <w:rPr>
          <w:noProof/>
        </w:rPr>
      </w:pPr>
      <w:bookmarkStart w:id="64" w:name="_Toc517378815"/>
      <w:r w:rsidRPr="00725B2F">
        <w:rPr>
          <w:noProof/>
        </w:rPr>
        <w:lastRenderedPageBreak/>
        <w:t>9.4.5</w:t>
      </w:r>
      <w:r w:rsidRPr="00725B2F">
        <w:rPr>
          <w:noProof/>
        </w:rPr>
        <w:tab/>
        <w:t>Information Element Definitions</w:t>
      </w:r>
      <w:bookmarkEnd w:id="64"/>
    </w:p>
    <w:p w14:paraId="2E133E6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-- **************************************************************</w:t>
      </w:r>
    </w:p>
    <w:p w14:paraId="334D4D2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--</w:t>
      </w:r>
    </w:p>
    <w:p w14:paraId="3796C92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-- Information Element Definitions</w:t>
      </w:r>
    </w:p>
    <w:p w14:paraId="2EAFEF81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--</w:t>
      </w:r>
    </w:p>
    <w:p w14:paraId="2E83F7E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-- **************************************************************</w:t>
      </w:r>
    </w:p>
    <w:p w14:paraId="17C99902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BFF978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F1AP-IEs {</w:t>
      </w:r>
    </w:p>
    <w:p w14:paraId="0764D98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 xml:space="preserve">itu-t (0) identified-organization (4) etsi (0) mobileDomain (0) </w:t>
      </w:r>
    </w:p>
    <w:p w14:paraId="42FAE95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ngran-access (22) modules (3) f1ap (3) version1 (1) f1ap-IEs (2) }</w:t>
      </w:r>
    </w:p>
    <w:p w14:paraId="2ED57BE7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EFF1E9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 xml:space="preserve">DEFINITIONS AUTOMATIC TAGS ::= </w:t>
      </w:r>
    </w:p>
    <w:p w14:paraId="2C45603F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7C8A1F1C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BEGIN</w:t>
      </w:r>
    </w:p>
    <w:p w14:paraId="59D86749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DFF4DE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snapToGrid w:val="0"/>
          <w:lang w:val="en-GB"/>
        </w:rPr>
        <w:t>IMPORTS</w:t>
      </w:r>
    </w:p>
    <w:p w14:paraId="265DB1A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id-gNB-CUSystemInformation,</w:t>
      </w:r>
    </w:p>
    <w:p w14:paraId="73760A3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id-HandoverPreparationInformation,</w:t>
      </w:r>
    </w:p>
    <w:p w14:paraId="1273E8E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id-TAISliceSupportList,</w:t>
      </w:r>
    </w:p>
    <w:p w14:paraId="03BAD3D7" w14:textId="39E3DFFB" w:rsidR="00725B2F" w:rsidRDefault="00725B2F" w:rsidP="00725B2F">
      <w:pPr>
        <w:pStyle w:val="PL"/>
        <w:rPr>
          <w:ins w:id="65" w:author="Ericsson" w:date="2018-06-22T19:43:00Z"/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id-RANAC,</w:t>
      </w:r>
    </w:p>
    <w:p w14:paraId="76147E11" w14:textId="681DD6EF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ins w:id="66" w:author="Ericsson" w:date="2018-06-22T19:43:00Z">
        <w:r>
          <w:rPr>
            <w:rFonts w:eastAsia="SimSun"/>
            <w:snapToGrid w:val="0"/>
            <w:lang w:val="en-GB" w:eastAsia="en-US"/>
          </w:rPr>
          <w:tab/>
          <w:t>id-DynamicPortNumber,</w:t>
        </w:r>
      </w:ins>
    </w:p>
    <w:p w14:paraId="315DA47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rFonts w:eastAsia="SimSun"/>
          <w:snapToGrid w:val="0"/>
          <w:lang w:val="en-GB" w:eastAsia="en-US"/>
        </w:rPr>
        <w:tab/>
        <w:t>maxNRARFCN,</w:t>
      </w:r>
    </w:p>
    <w:p w14:paraId="707C30E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rFonts w:ascii="Courier" w:hAnsi="Courier" w:cs="Courier"/>
          <w:lang w:val="en-GB"/>
        </w:rPr>
        <w:tab/>
      </w:r>
      <w:r w:rsidRPr="00725B2F">
        <w:rPr>
          <w:snapToGrid w:val="0"/>
          <w:lang w:val="en-GB"/>
        </w:rPr>
        <w:t>maxnoofErrors,</w:t>
      </w:r>
    </w:p>
    <w:p w14:paraId="676C80B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snapToGrid w:val="0"/>
          <w:lang w:val="en-GB"/>
        </w:rPr>
        <w:tab/>
        <w:t>maxnoofBPLMNs</w:t>
      </w:r>
      <w:r w:rsidRPr="00725B2F">
        <w:rPr>
          <w:rFonts w:eastAsia="SimSun"/>
          <w:snapToGrid w:val="0"/>
          <w:lang w:val="en-GB" w:eastAsia="en-US"/>
        </w:rPr>
        <w:t>,</w:t>
      </w:r>
    </w:p>
    <w:p w14:paraId="489360F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maxnoof</w:t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,</w:t>
      </w:r>
    </w:p>
    <w:p w14:paraId="58FBFE8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maxnoofNrCellBands,</w:t>
      </w:r>
    </w:p>
    <w:p w14:paraId="56608B9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maxnoof</w:t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,</w:t>
      </w:r>
    </w:p>
    <w:p w14:paraId="50D7CDB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maxnoofQoSFlows,</w:t>
      </w:r>
    </w:p>
    <w:p w14:paraId="01FB9F4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maxnoofSliceItems,</w:t>
      </w:r>
    </w:p>
    <w:p w14:paraId="2D1935D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maxnoofSIBTypes,</w:t>
      </w:r>
    </w:p>
    <w:p w14:paraId="3B32450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rFonts w:eastAsia="SimSun"/>
          <w:snapToGrid w:val="0"/>
          <w:lang w:val="en-GB" w:eastAsia="en-US"/>
        </w:rPr>
        <w:tab/>
        <w:t>maxCellineNB</w:t>
      </w:r>
    </w:p>
    <w:p w14:paraId="1290086C" w14:textId="77777777" w:rsidR="00725B2F" w:rsidRPr="00725B2F" w:rsidRDefault="00725B2F" w:rsidP="00725B2F">
      <w:pPr>
        <w:pStyle w:val="PL"/>
        <w:rPr>
          <w:rFonts w:ascii="Times New Roman" w:hAnsi="Times New Roman"/>
          <w:snapToGrid w:val="0"/>
          <w:lang w:val="en-GB"/>
        </w:rPr>
      </w:pPr>
    </w:p>
    <w:p w14:paraId="3A9FE50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FROM F1AP-Constants</w:t>
      </w:r>
    </w:p>
    <w:p w14:paraId="23216C66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4484365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Criticality,</w:t>
      </w:r>
    </w:p>
    <w:p w14:paraId="734E585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ProcedureCode,</w:t>
      </w:r>
    </w:p>
    <w:p w14:paraId="1F9F51C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ProtocolIE-ID,</w:t>
      </w:r>
    </w:p>
    <w:p w14:paraId="3E1203C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TriggeringMessage</w:t>
      </w:r>
    </w:p>
    <w:p w14:paraId="5428E9F9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0A4E42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FROM F1AP-CommonDataTypes</w:t>
      </w:r>
    </w:p>
    <w:p w14:paraId="10D08455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A71692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ProtocolExtensionContainer{},</w:t>
      </w:r>
    </w:p>
    <w:p w14:paraId="5BDBC07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F1AP-PROTOCOL-EXTENSION,</w:t>
      </w:r>
    </w:p>
    <w:p w14:paraId="1873005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ProtocolIE-SingleContainer{},</w:t>
      </w:r>
    </w:p>
    <w:p w14:paraId="0EE0565C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F1AP-PROTOCOL-IES</w:t>
      </w:r>
    </w:p>
    <w:p w14:paraId="4F5DB19B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8736B4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FROM F1AP-Containers;</w:t>
      </w:r>
    </w:p>
    <w:p w14:paraId="5EE6CF04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7A0B8F3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A</w:t>
      </w:r>
    </w:p>
    <w:p w14:paraId="4BE41CB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92E7B8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Active-Cells-Item ::= SEQUENCE {</w:t>
      </w:r>
    </w:p>
    <w:p w14:paraId="5746158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  <w:t>,</w:t>
      </w:r>
    </w:p>
    <w:p w14:paraId="36B5B9C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Active-Cells-ItemExtIEs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74A6102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1C61C0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482E289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DD6E4F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Active-Cells-ItemExtIEs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281BC57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4C72E38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6E8FC3E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C5C4E0A" w14:textId="77777777" w:rsidR="00725B2F" w:rsidRPr="00725B2F" w:rsidRDefault="00725B2F" w:rsidP="00725B2F">
      <w:pPr>
        <w:pStyle w:val="PL"/>
        <w:rPr>
          <w:lang w:val="en-GB"/>
        </w:rPr>
      </w:pPr>
    </w:p>
    <w:p w14:paraId="1C2AA1B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AllocationAndRetentionPriority ::= SEQUENCE {</w:t>
      </w:r>
    </w:p>
    <w:p w14:paraId="2A899E6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priorityLevel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PriorityLevel,</w:t>
      </w:r>
    </w:p>
    <w:p w14:paraId="7C8F8BF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pre-emptionCapability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Pre-emptionCapability,</w:t>
      </w:r>
    </w:p>
    <w:p w14:paraId="29FA8BA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pre-emptionVulnerability</w:t>
      </w:r>
      <w:r w:rsidRPr="00725B2F">
        <w:rPr>
          <w:lang w:val="en-GB"/>
        </w:rPr>
        <w:tab/>
        <w:t>Pre-emptionVulnerability,</w:t>
      </w:r>
    </w:p>
    <w:p w14:paraId="0BCC739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{AllocationAndRetentionPriority-ExtIEs} } OPTIONAL,</w:t>
      </w:r>
    </w:p>
    <w:p w14:paraId="3D7B2D3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9835EA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FD29F7A" w14:textId="77777777" w:rsidR="00725B2F" w:rsidRPr="00725B2F" w:rsidRDefault="00725B2F" w:rsidP="00725B2F">
      <w:pPr>
        <w:pStyle w:val="PL"/>
        <w:rPr>
          <w:lang w:val="en-GB"/>
        </w:rPr>
      </w:pPr>
    </w:p>
    <w:p w14:paraId="4E3D0CB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AllocationAndRetentionPriority-ExtIEs F1AP-PROTOCOL-EXTENSION ::= {</w:t>
      </w:r>
    </w:p>
    <w:p w14:paraId="171DE35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70A8053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8DC925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AveragingWindow  ::= INTEGER (0..63) -- this IE may need to be refined</w:t>
      </w:r>
    </w:p>
    <w:p w14:paraId="40E76747" w14:textId="77777777" w:rsidR="00725B2F" w:rsidRPr="00725B2F" w:rsidRDefault="00725B2F" w:rsidP="00725B2F">
      <w:pPr>
        <w:pStyle w:val="PL"/>
        <w:rPr>
          <w:lang w:val="en-GB"/>
        </w:rPr>
      </w:pPr>
    </w:p>
    <w:p w14:paraId="0871EDE1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B</w:t>
      </w:r>
    </w:p>
    <w:p w14:paraId="15BF9779" w14:textId="77777777" w:rsidR="00725B2F" w:rsidRPr="00725B2F" w:rsidRDefault="00725B2F" w:rsidP="00725B2F">
      <w:pPr>
        <w:pStyle w:val="PL"/>
        <w:rPr>
          <w:lang w:val="en-GB"/>
        </w:rPr>
      </w:pPr>
    </w:p>
    <w:p w14:paraId="7222C26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BitRate ::= INTEGER (0..4000000000000,...)</w:t>
      </w:r>
    </w:p>
    <w:p w14:paraId="3A8944F5" w14:textId="77777777" w:rsidR="00725B2F" w:rsidRPr="00725B2F" w:rsidRDefault="00725B2F" w:rsidP="00725B2F">
      <w:pPr>
        <w:pStyle w:val="PL"/>
        <w:rPr>
          <w:lang w:val="en-GB"/>
        </w:rPr>
      </w:pPr>
    </w:p>
    <w:p w14:paraId="3F274CF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BroadcastPLMNs-List ::= SEQUENCE (SIZE(1..maxnoofBPLMNs)) OF BroadcastPLMNs-Item</w:t>
      </w:r>
    </w:p>
    <w:p w14:paraId="61BF562C" w14:textId="77777777" w:rsidR="00725B2F" w:rsidRPr="00725B2F" w:rsidRDefault="00725B2F" w:rsidP="00725B2F">
      <w:pPr>
        <w:pStyle w:val="PL"/>
        <w:rPr>
          <w:lang w:val="en-GB"/>
        </w:rPr>
      </w:pPr>
    </w:p>
    <w:p w14:paraId="0459BEA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BroadcastPLMNs-Item ::= SEQUENCE {</w:t>
      </w:r>
    </w:p>
    <w:p w14:paraId="01F429B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pLMN-Identity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PLMN-Identity,</w:t>
      </w:r>
    </w:p>
    <w:p w14:paraId="0EF146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BroadcastPLMNs-ItemExtIEs} } OPTIONAL,</w:t>
      </w:r>
    </w:p>
    <w:p w14:paraId="59398AD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F91690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5876E71E" w14:textId="77777777" w:rsidR="00725B2F" w:rsidRPr="00725B2F" w:rsidRDefault="00725B2F" w:rsidP="00725B2F">
      <w:pPr>
        <w:pStyle w:val="PL"/>
        <w:rPr>
          <w:lang w:val="en-GB"/>
        </w:rPr>
      </w:pPr>
    </w:p>
    <w:p w14:paraId="648D3ED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BroadcastPLMNs-ItemExtIEs F1AP-PROTOCOL-EXTENSION ::= {</w:t>
      </w:r>
    </w:p>
    <w:p w14:paraId="19B1A3B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{ ID id-TAISliceSupportList</w:t>
      </w:r>
      <w:r w:rsidRPr="00725B2F">
        <w:rPr>
          <w:lang w:val="en-GB"/>
        </w:rPr>
        <w:tab/>
        <w:t>CRITICALITY ignore</w:t>
      </w:r>
      <w:r w:rsidRPr="00725B2F">
        <w:rPr>
          <w:lang w:val="en-GB"/>
        </w:rPr>
        <w:tab/>
        <w:t>EXTENSION SliceSupportList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PRESENCE optional</w:t>
      </w:r>
      <w:r w:rsidRPr="00725B2F">
        <w:rPr>
          <w:lang w:val="en-GB"/>
        </w:rPr>
        <w:tab/>
        <w:t>},</w:t>
      </w:r>
    </w:p>
    <w:p w14:paraId="4EE3626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441D91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D32F803" w14:textId="77777777" w:rsidR="00725B2F" w:rsidRPr="00725B2F" w:rsidRDefault="00725B2F" w:rsidP="00725B2F">
      <w:pPr>
        <w:pStyle w:val="PL"/>
        <w:rPr>
          <w:lang w:val="en-GB"/>
        </w:rPr>
      </w:pPr>
    </w:p>
    <w:p w14:paraId="57617A0F" w14:textId="77777777" w:rsidR="00725B2F" w:rsidRPr="00725B2F" w:rsidRDefault="00725B2F" w:rsidP="00725B2F">
      <w:pPr>
        <w:pStyle w:val="PL"/>
        <w:rPr>
          <w:lang w:val="en-GB"/>
        </w:rPr>
      </w:pPr>
    </w:p>
    <w:p w14:paraId="51946BBD" w14:textId="77777777" w:rsidR="00725B2F" w:rsidRPr="00725B2F" w:rsidRDefault="00725B2F" w:rsidP="00725B2F">
      <w:pPr>
        <w:pStyle w:val="PL"/>
        <w:outlineLvl w:val="3"/>
        <w:rPr>
          <w:lang w:val="en-GB"/>
        </w:rPr>
      </w:pPr>
      <w:r w:rsidRPr="00725B2F">
        <w:rPr>
          <w:lang w:val="en-GB"/>
        </w:rPr>
        <w:t>-- C</w:t>
      </w:r>
    </w:p>
    <w:p w14:paraId="45F606C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A6EE75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Cancel-all-Warning-Messages-Indicator ::= ENUMERATED {true, ...}</w:t>
      </w:r>
    </w:p>
    <w:p w14:paraId="5BAD054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7AFB85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Candidate-SpCell-Item ::= SEQUENCE {</w:t>
      </w:r>
    </w:p>
    <w:p w14:paraId="4B3F31F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candidate-SpCell-ID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  <w:t>,</w:t>
      </w:r>
    </w:p>
    <w:p w14:paraId="526C236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Candidate-SpCell-ItemExtIEs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1996DE0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4BD010C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81F72A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97EA03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Candidate-SpCell-ItemExtIEs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49D59AF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2A639D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>}</w:t>
      </w:r>
    </w:p>
    <w:p w14:paraId="5E06A81A" w14:textId="77777777" w:rsidR="00725B2F" w:rsidRPr="00725B2F" w:rsidRDefault="00725B2F" w:rsidP="00725B2F">
      <w:pPr>
        <w:pStyle w:val="PL"/>
        <w:rPr>
          <w:lang w:val="en-GB"/>
        </w:rPr>
      </w:pPr>
    </w:p>
    <w:p w14:paraId="406BDEF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Cause ::= CHOICE {</w:t>
      </w:r>
    </w:p>
    <w:p w14:paraId="0555645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radioNetwork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CauseRadioNetwork,</w:t>
      </w:r>
    </w:p>
    <w:p w14:paraId="37F69FA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transport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CauseTransport,</w:t>
      </w:r>
    </w:p>
    <w:p w14:paraId="0B57281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protocol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CauseProtocol,</w:t>
      </w:r>
    </w:p>
    <w:p w14:paraId="29AA38E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misc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CauseMisc,</w:t>
      </w:r>
    </w:p>
    <w:p w14:paraId="0255A60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ACEFF2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2208118" w14:textId="77777777" w:rsidR="00725B2F" w:rsidRPr="00725B2F" w:rsidRDefault="00725B2F" w:rsidP="00725B2F">
      <w:pPr>
        <w:pStyle w:val="PL"/>
        <w:rPr>
          <w:lang w:val="en-GB"/>
        </w:rPr>
      </w:pPr>
    </w:p>
    <w:p w14:paraId="1405707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CauseMisc ::= ENUMERATED {</w:t>
      </w:r>
    </w:p>
    <w:p w14:paraId="2FB7D9D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control-processing-overload,</w:t>
      </w:r>
    </w:p>
    <w:p w14:paraId="3B2D2D2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not-enough-user-plane-processing-resources,</w:t>
      </w:r>
    </w:p>
    <w:p w14:paraId="4F2A0A6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hardware-failure,</w:t>
      </w:r>
    </w:p>
    <w:p w14:paraId="1ADE1E7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om-intervention,</w:t>
      </w:r>
    </w:p>
    <w:p w14:paraId="56425C5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unspecified,</w:t>
      </w:r>
    </w:p>
    <w:p w14:paraId="4ADC810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...</w:t>
      </w:r>
    </w:p>
    <w:p w14:paraId="084E5E6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187869B" w14:textId="77777777" w:rsidR="00725B2F" w:rsidRPr="00725B2F" w:rsidRDefault="00725B2F" w:rsidP="00725B2F">
      <w:pPr>
        <w:pStyle w:val="PL"/>
        <w:rPr>
          <w:lang w:val="en-GB"/>
        </w:rPr>
      </w:pPr>
    </w:p>
    <w:p w14:paraId="0743BA3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CauseProtocol ::= ENUMERATED {</w:t>
      </w:r>
    </w:p>
    <w:p w14:paraId="4C4B4B2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transfer-syntax-error,</w:t>
      </w:r>
    </w:p>
    <w:p w14:paraId="7F90324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abstract-syntax-error-reject,</w:t>
      </w:r>
    </w:p>
    <w:p w14:paraId="59E680D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abstract-syntax-error-ignore-and-notify,</w:t>
      </w:r>
    </w:p>
    <w:p w14:paraId="7AE9ECC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message-not-compatible-with-receiver-state,</w:t>
      </w:r>
    </w:p>
    <w:p w14:paraId="7B2CA5D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semantic-error,</w:t>
      </w:r>
    </w:p>
    <w:p w14:paraId="7AE3218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abstract-syntax-error-falsely-constructed-message,</w:t>
      </w:r>
    </w:p>
    <w:p w14:paraId="76899A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unspecified,</w:t>
      </w:r>
    </w:p>
    <w:p w14:paraId="18082A3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C4876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5305ECC8" w14:textId="77777777" w:rsidR="00725B2F" w:rsidRPr="00725B2F" w:rsidRDefault="00725B2F" w:rsidP="00725B2F">
      <w:pPr>
        <w:pStyle w:val="PL"/>
        <w:rPr>
          <w:lang w:val="en-GB"/>
        </w:rPr>
      </w:pPr>
    </w:p>
    <w:p w14:paraId="25599A5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CauseRadioNetwork ::= ENUMERATED {</w:t>
      </w:r>
    </w:p>
    <w:p w14:paraId="79829B5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ab/>
        <w:t>unspecified,</w:t>
      </w:r>
    </w:p>
    <w:p w14:paraId="228F8C5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rl-failure,</w:t>
      </w:r>
    </w:p>
    <w:p w14:paraId="7806BC3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unknown-or-already-allocated-gnb-cu-ue-f1ap-id,</w:t>
      </w:r>
    </w:p>
    <w:p w14:paraId="356E898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unknown-or-already-allocated-gnd-du-ue-f1ap-id,</w:t>
      </w:r>
    </w:p>
    <w:p w14:paraId="6C9FD9D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unknown-or-inconsistent-pair-of-ue-f1ap-id,</w:t>
      </w:r>
    </w:p>
    <w:p w14:paraId="4B74CAF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interaction-with-other-procedure,</w:t>
      </w:r>
    </w:p>
    <w:p w14:paraId="5A9C73F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not-supported-qci-Value,</w:t>
      </w:r>
    </w:p>
    <w:p w14:paraId="3F1A016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action-desirable-for-radio-reasons,</w:t>
      </w:r>
    </w:p>
    <w:p w14:paraId="63B4C67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no-radio-resources-available,</w:t>
      </w:r>
    </w:p>
    <w:p w14:paraId="292F0C0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procedure-cancelled,</w:t>
      </w:r>
    </w:p>
    <w:p w14:paraId="0CEDADA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rFonts w:eastAsia="SimSun"/>
          <w:lang w:val="en-GB" w:eastAsia="en-US"/>
        </w:rPr>
        <w:tab/>
        <w:t>normal-release,</w:t>
      </w:r>
    </w:p>
    <w:p w14:paraId="152CC21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711E593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452B9E0" w14:textId="77777777" w:rsidR="00725B2F" w:rsidRPr="00725B2F" w:rsidRDefault="00725B2F" w:rsidP="00725B2F">
      <w:pPr>
        <w:pStyle w:val="PL"/>
        <w:rPr>
          <w:lang w:val="en-GB"/>
        </w:rPr>
      </w:pPr>
    </w:p>
    <w:p w14:paraId="64B1A71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CauseTransport ::= ENUMERATED {</w:t>
      </w:r>
    </w:p>
    <w:p w14:paraId="0E64A3C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ab/>
        <w:t>unspecified,</w:t>
      </w:r>
    </w:p>
    <w:p w14:paraId="45EB010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rFonts w:eastAsia="SimSun"/>
          <w:lang w:val="en-GB" w:eastAsia="en-US"/>
        </w:rPr>
        <w:tab/>
        <w:t>transport-resource-unavailable,</w:t>
      </w:r>
    </w:p>
    <w:p w14:paraId="6392275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78FBA28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897B75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F606BF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11B2F95" w14:textId="77777777" w:rsidR="00725B2F" w:rsidRPr="00725B2F" w:rsidRDefault="00725B2F" w:rsidP="00725B2F">
      <w:pPr>
        <w:pStyle w:val="PL"/>
        <w:rPr>
          <w:lang w:val="en-GB"/>
        </w:rPr>
      </w:pPr>
    </w:p>
    <w:p w14:paraId="1AFD583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>CellGroupConfig ::= OCTET STRING</w:t>
      </w:r>
    </w:p>
    <w:p w14:paraId="042D53A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9EFE1B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Cells-Failed-to-be-Activated-List-Item ::= SEQUENCE {</w:t>
      </w:r>
    </w:p>
    <w:p w14:paraId="62B25F4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NRCGI,</w:t>
      </w:r>
    </w:p>
    <w:p w14:paraId="6FFEED8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cause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Cause,</w:t>
      </w:r>
    </w:p>
    <w:p w14:paraId="21EC3F9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Cells-Failed-to-be-Activated-List-ItemExtIEs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7F50905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50BE6FE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34D825D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331A8E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Cells-Failed-to-be-Activated-List-ItemExtIEs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0328F43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552EB7F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C53E5C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9A307D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Cells-To-Be-Broadcast-Item ::= SEQUENCE {</w:t>
      </w:r>
    </w:p>
    <w:p w14:paraId="3E70A96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NRCGI,</w:t>
      </w:r>
    </w:p>
    <w:p w14:paraId="031EEC1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Cells-To-Be-Broadcast-ItemExtIEs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54551AB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5FEF5DF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CF58C8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31CD3C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Cells-To-Be-Broadcast-ItemExtIEs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33F6920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154CEAB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42D43B1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2EC342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Cells-Broadcast-Completed-Item ::= SEQUENCE {</w:t>
      </w:r>
    </w:p>
    <w:p w14:paraId="1A98AE1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NRCGI,</w:t>
      </w:r>
    </w:p>
    <w:p w14:paraId="6E5C0CA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Cells-Broadcast-Completed-ItemExtIEs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5C5E9AD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467163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1CC8D0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4F4B3D3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Cells-Broadcast-Completed-ItemExtIEs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1477D0E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53950B2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17DA831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4E480C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Broadcast-To-Be-Cancelled-Item ::= SEQUENCE {</w:t>
      </w:r>
    </w:p>
    <w:p w14:paraId="3D2CD6D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NRCGI,</w:t>
      </w:r>
    </w:p>
    <w:p w14:paraId="7C3BB93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Broadcast-To-Be-Cancelled-ItemExtIEs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1A3C95F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153219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D3C826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563C6D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Broadcast-To-Be-Cancelled-ItemExtIEs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3FD017F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D356F1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5F2F2C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458DC6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00CAEC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Cells-Broadcast-Cancelled-Item ::= SEQUENCE {</w:t>
      </w:r>
    </w:p>
    <w:p w14:paraId="619A64E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NRCGI,</w:t>
      </w:r>
    </w:p>
    <w:p w14:paraId="7B1D025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numberOfBroadcasts</w:t>
      </w:r>
      <w:r w:rsidRPr="00725B2F">
        <w:rPr>
          <w:rFonts w:eastAsia="SimSun"/>
          <w:lang w:val="en-GB" w:eastAsia="en-US"/>
        </w:rPr>
        <w:tab/>
        <w:t>NumberOfBroadcasts,</w:t>
      </w:r>
    </w:p>
    <w:p w14:paraId="22EFFEC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Cells-Broadcast-Cancelled-ItemExtIEs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6C0DE83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6C93651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6D9A2A2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4E4FEB5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Cells-Broadcast-Cancelled-ItemExtIEs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6B03517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95980F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>}</w:t>
      </w:r>
    </w:p>
    <w:p w14:paraId="79B6A22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E77CB8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Cells-to-be-Activated-List-Item ::= SEQUENCE {</w:t>
      </w:r>
    </w:p>
    <w:p w14:paraId="04C88CC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NRCGI,</w:t>
      </w:r>
    </w:p>
    <w:p w14:paraId="1CCE97A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nRPCI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NRPCI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OPTIONAL,</w:t>
      </w:r>
    </w:p>
    <w:p w14:paraId="3C9D7D5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Cells-to-be-Activated-List-ItemExtIEs} }</w:t>
      </w:r>
      <w:r w:rsidRPr="00725B2F">
        <w:rPr>
          <w:rFonts w:eastAsia="SimSun"/>
          <w:lang w:val="en-GB" w:eastAsia="en-US"/>
        </w:rPr>
        <w:tab/>
        <w:t>OPTIONAL,</w:t>
      </w:r>
    </w:p>
    <w:p w14:paraId="00DE8D5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4E0D31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00EF1B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85B250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Cells-to-be-Activated-List-ItemExtIEs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2BA8AF5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{ ID id-gNB-CUSystemInformation</w:t>
      </w:r>
      <w:r w:rsidRPr="00725B2F">
        <w:rPr>
          <w:rFonts w:eastAsia="SimSun"/>
          <w:lang w:val="en-GB" w:eastAsia="en-US"/>
        </w:rPr>
        <w:tab/>
        <w:t>CRITICALITY reject</w:t>
      </w:r>
      <w:r w:rsidRPr="00725B2F">
        <w:rPr>
          <w:rFonts w:eastAsia="SimSun"/>
          <w:lang w:val="en-GB" w:eastAsia="en-US"/>
        </w:rPr>
        <w:tab/>
        <w:t>EXTENSION GNB-CUSystemInformation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PRESENCE optional },</w:t>
      </w:r>
    </w:p>
    <w:p w14:paraId="015BC47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88C1E7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2794E8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2C7CA5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Cells-to-be-Deactivated-List-Item ::= SEQUENCE {</w:t>
      </w:r>
    </w:p>
    <w:p w14:paraId="35AB734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  <w:t>,</w:t>
      </w:r>
    </w:p>
    <w:p w14:paraId="0D716F2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Cells-to-be-Deactivated-List-ItemExtIEs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53C25CF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6275979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5444911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57EB2A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Cells-to-be-Deactivated-List-ItemExtIEs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4899DE8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51FAE40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210A5AC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549384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Cells-to-be-Barred-Item::= SEQUENCE {</w:t>
      </w:r>
    </w:p>
    <w:p w14:paraId="0501715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  <w:t>,</w:t>
      </w:r>
    </w:p>
    <w:p w14:paraId="2365ACC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cellBarred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CellBarred,</w:t>
      </w:r>
    </w:p>
    <w:p w14:paraId="0EA26BD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Cells-to-be-Barred-Item-ExtIEs } }</w:t>
      </w:r>
      <w:r w:rsidRPr="00725B2F">
        <w:rPr>
          <w:rFonts w:eastAsia="SimSun"/>
          <w:lang w:val="en-GB" w:eastAsia="en-US"/>
        </w:rPr>
        <w:tab/>
        <w:t>OPTIONAL</w:t>
      </w:r>
    </w:p>
    <w:p w14:paraId="0810FD1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ECB16B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033CB9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Cells-to-be-Barred-Item-ExtIEs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7E15460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112C57E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6D351F5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A00586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CellBarred</w:t>
      </w:r>
      <w:r w:rsidRPr="00725B2F">
        <w:rPr>
          <w:rFonts w:eastAsia="SimSun"/>
          <w:lang w:val="en-GB" w:eastAsia="en-US"/>
        </w:rPr>
        <w:tab/>
        <w:t>::=</w:t>
      </w:r>
      <w:r w:rsidRPr="00725B2F">
        <w:rPr>
          <w:rFonts w:eastAsia="SimSun"/>
          <w:lang w:val="en-GB" w:eastAsia="en-US"/>
        </w:rPr>
        <w:tab/>
        <w:t>ENUMERATED {barred, not-barred, ...}</w:t>
      </w:r>
    </w:p>
    <w:p w14:paraId="6A4CFEF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6DE8B3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CellULConfigured ::=  ENUMERATED {none, ul, sul, ul-and-sul, ...}</w:t>
      </w:r>
    </w:p>
    <w:p w14:paraId="428ED6D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CD5534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CNUEPagingIdentity ::= CHOICE {</w:t>
      </w:r>
    </w:p>
    <w:p w14:paraId="1EE945E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fiveG-S-TMSI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BIT STRING (SIZE(48)),</w:t>
      </w:r>
    </w:p>
    <w:p w14:paraId="762A964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choice-extension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CNUEPagingIdentity-ExtIEs } },</w:t>
      </w:r>
    </w:p>
    <w:p w14:paraId="5AD46EA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2A5A12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472466F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A8F70C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CNUEPagingIdentity-ExtIEs F1AP-PROTOCOL-EXTENSION ::= {</w:t>
      </w:r>
    </w:p>
    <w:p w14:paraId="4BE6EBC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4EFBE1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2C5CEDF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4222D1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E29B29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ConcurrentWarningMessageIndicator ::= ENUMERATED {true, ...}</w:t>
      </w:r>
    </w:p>
    <w:p w14:paraId="10B40FE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6D3301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CP-TransportLayerAddress ::= CHOICE {</w:t>
      </w:r>
    </w:p>
    <w:p w14:paraId="4EE7CE8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endpoint-IP-address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TransportLayerAddress,</w:t>
      </w:r>
    </w:p>
    <w:p w14:paraId="2DEAB60F" w14:textId="14C4530F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ab/>
      </w:r>
      <w:r w:rsidRPr="00725B2F">
        <w:rPr>
          <w:rFonts w:eastAsia="SimSun"/>
          <w:highlight w:val="yellow"/>
          <w:lang w:val="en-GB" w:eastAsia="en-US"/>
        </w:rPr>
        <w:t>endpoint-IP-address-and-port</w:t>
      </w:r>
      <w:r w:rsidRPr="00725B2F">
        <w:rPr>
          <w:rFonts w:eastAsia="SimSun"/>
          <w:highlight w:val="yellow"/>
          <w:lang w:val="en-GB" w:eastAsia="en-US"/>
        </w:rPr>
        <w:tab/>
        <w:t>Endpoint-IP-address-and-port,</w:t>
      </w:r>
      <w:r>
        <w:rPr>
          <w:rFonts w:eastAsia="SimSun"/>
          <w:highlight w:val="yellow"/>
          <w:lang w:val="en-GB" w:eastAsia="en-US"/>
        </w:rPr>
        <w:t xml:space="preserve"> -- Already present in 38473</w:t>
      </w:r>
      <w:r w:rsidRPr="00725B2F">
        <w:rPr>
          <w:rFonts w:eastAsia="SimSun"/>
          <w:lang w:val="en-GB" w:eastAsia="en-US"/>
        </w:rPr>
        <w:t xml:space="preserve"> </w:t>
      </w:r>
    </w:p>
    <w:p w14:paraId="20572CF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choice-extension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CP-TransportLayerAddress-ExtIEs } },</w:t>
      </w:r>
    </w:p>
    <w:p w14:paraId="4B64356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5E61831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5DEDE41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A531F3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CP-TransportLayerAddress-ExtIEs F1AP-PROTOCOL-EXTENSION ::= {</w:t>
      </w:r>
    </w:p>
    <w:p w14:paraId="31E06B6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0985F92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3B4551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83119D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CriticalityDiagnostics ::= SEQUENCE {</w:t>
      </w:r>
    </w:p>
    <w:p w14:paraId="3EBA0A4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procedureCode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ProcedureCode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02291B3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triggeringMessage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TriggeringMessage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7E05C32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ab/>
        <w:t>procedureCriticality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Criticality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3E1C958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rFonts w:eastAsia="SimSun"/>
          <w:lang w:val="en-GB" w:eastAsia="en-US"/>
        </w:rPr>
        <w:tab/>
        <w:t>transactionID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TransactionID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OPTIONAL,</w:t>
      </w:r>
    </w:p>
    <w:p w14:paraId="69A104E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iEsCriticalityDiagnostics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CriticalityDiagnostics-IE-List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6145055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{{CriticalityDiagnostics-ExtIEs}}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2FEB30D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CBCF46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27F906E2" w14:textId="77777777" w:rsidR="00725B2F" w:rsidRPr="00725B2F" w:rsidRDefault="00725B2F" w:rsidP="00725B2F">
      <w:pPr>
        <w:pStyle w:val="PL"/>
        <w:rPr>
          <w:lang w:val="en-GB"/>
        </w:rPr>
      </w:pPr>
    </w:p>
    <w:p w14:paraId="1789E27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CriticalityDiagnostics-ExtIEs F1AP-PROTOCOL-EXTENSION ::= {</w:t>
      </w:r>
    </w:p>
    <w:p w14:paraId="1FC2E62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1304FD2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16F97FB" w14:textId="77777777" w:rsidR="00725B2F" w:rsidRPr="00725B2F" w:rsidRDefault="00725B2F" w:rsidP="00725B2F">
      <w:pPr>
        <w:pStyle w:val="PL"/>
        <w:rPr>
          <w:lang w:val="en-GB"/>
        </w:rPr>
      </w:pPr>
    </w:p>
    <w:p w14:paraId="71264C7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CriticalityDiagnostics-IE-List ::= SEQUENCE (SIZE (1.. maxnoofErrors)) OF CriticalityDiagnostics-IE-Item</w:t>
      </w:r>
    </w:p>
    <w:p w14:paraId="6550CB6B" w14:textId="77777777" w:rsidR="00725B2F" w:rsidRPr="00725B2F" w:rsidRDefault="00725B2F" w:rsidP="00725B2F">
      <w:pPr>
        <w:pStyle w:val="PL"/>
        <w:rPr>
          <w:lang w:val="en-GB"/>
        </w:rPr>
      </w:pPr>
    </w:p>
    <w:p w14:paraId="6798C5A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CriticalityDiagnostics-IE-Item ::= SEQUENCE {</w:t>
      </w:r>
    </w:p>
    <w:p w14:paraId="6AE456B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iECriticality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Criticality,</w:t>
      </w:r>
    </w:p>
    <w:p w14:paraId="54DF6E4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iE-ID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ProtocolIE-ID,</w:t>
      </w:r>
    </w:p>
    <w:p w14:paraId="1A96F58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 xml:space="preserve">typeOfError 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TypeOfError,</w:t>
      </w:r>
    </w:p>
    <w:p w14:paraId="2C573F4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{{CriticalityDiagnostics-IE-Item-ExtIEs}}</w:t>
      </w:r>
      <w:r w:rsidRPr="00725B2F">
        <w:rPr>
          <w:lang w:val="en-GB"/>
        </w:rPr>
        <w:tab/>
        <w:t>OPTIONAL,</w:t>
      </w:r>
    </w:p>
    <w:p w14:paraId="2A232F7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2E14D5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861ADCB" w14:textId="77777777" w:rsidR="00725B2F" w:rsidRPr="00725B2F" w:rsidRDefault="00725B2F" w:rsidP="00725B2F">
      <w:pPr>
        <w:pStyle w:val="PL"/>
        <w:rPr>
          <w:lang w:val="en-GB"/>
        </w:rPr>
      </w:pPr>
    </w:p>
    <w:p w14:paraId="165529C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CriticalityDiagnostics-IE-Item-ExtIEs F1AP-PROTOCOL-EXTENSION ::= {</w:t>
      </w:r>
    </w:p>
    <w:p w14:paraId="5C2F7E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523F05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EC8B2BD" w14:textId="77777777" w:rsidR="00725B2F" w:rsidRPr="00725B2F" w:rsidRDefault="00725B2F" w:rsidP="00725B2F">
      <w:pPr>
        <w:pStyle w:val="PL"/>
        <w:rPr>
          <w:lang w:val="en-GB"/>
        </w:rPr>
      </w:pPr>
    </w:p>
    <w:p w14:paraId="247DFB2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C-RNTI ::= BIT STRING (SIZE (16))</w:t>
      </w:r>
    </w:p>
    <w:p w14:paraId="10185EEF" w14:textId="77777777" w:rsidR="00725B2F" w:rsidRPr="00725B2F" w:rsidRDefault="00725B2F" w:rsidP="00725B2F">
      <w:pPr>
        <w:pStyle w:val="PL"/>
        <w:rPr>
          <w:lang w:val="en-GB"/>
        </w:rPr>
      </w:pPr>
    </w:p>
    <w:p w14:paraId="11FEBBE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CUtoDURRCInformation ::= SEQUENCE {</w:t>
      </w:r>
    </w:p>
    <w:p w14:paraId="747B9F4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</w:r>
      <w:r w:rsidRPr="00725B2F">
        <w:rPr>
          <w:rFonts w:eastAsia="SimSun"/>
          <w:lang w:val="en-GB" w:eastAsia="en-US"/>
        </w:rPr>
        <w:t>cG</w:t>
      </w:r>
      <w:r w:rsidRPr="00725B2F">
        <w:rPr>
          <w:lang w:val="en-GB"/>
        </w:rPr>
        <w:t>-ConfigInfo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>CG-ConfigInfo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>OPTIONAL,</w:t>
      </w:r>
    </w:p>
    <w:p w14:paraId="459950A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</w:r>
      <w:r w:rsidRPr="00725B2F">
        <w:rPr>
          <w:rFonts w:eastAsia="SimSun"/>
          <w:lang w:val="en-GB"/>
        </w:rPr>
        <w:t>uE-CapabilityRAT-ContainerList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rFonts w:eastAsia="SimSun"/>
          <w:lang w:val="en-GB"/>
        </w:rPr>
        <w:t>UE-CapabilityRAT-ContainerList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OPTIONAL</w:t>
      </w:r>
      <w:r w:rsidRPr="00725B2F">
        <w:rPr>
          <w:lang w:val="en-GB"/>
        </w:rPr>
        <w:t>,</w:t>
      </w:r>
    </w:p>
    <w:p w14:paraId="25B756C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measConfig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MeasConfig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0588064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CUtoDURRCInformation-ExtIEs} } OPTIONAL,</w:t>
      </w:r>
    </w:p>
    <w:p w14:paraId="4E65954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A1D9E1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D45A5A7" w14:textId="77777777" w:rsidR="00725B2F" w:rsidRPr="00725B2F" w:rsidRDefault="00725B2F" w:rsidP="00725B2F">
      <w:pPr>
        <w:pStyle w:val="PL"/>
        <w:rPr>
          <w:lang w:val="en-GB"/>
        </w:rPr>
      </w:pPr>
    </w:p>
    <w:p w14:paraId="03F0C95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CUtoDURRCInformation-ExtIEs F1AP-PROTOCOL-EXTENSION ::= {</w:t>
      </w:r>
    </w:p>
    <w:p w14:paraId="4768E7F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{ ID id-HandoverPreparationInformation</w:t>
      </w:r>
      <w:r w:rsidRPr="00725B2F">
        <w:rPr>
          <w:lang w:val="en-GB"/>
        </w:rPr>
        <w:tab/>
        <w:t>CRITICALITY ignore</w:t>
      </w:r>
      <w:r w:rsidRPr="00725B2F">
        <w:rPr>
          <w:lang w:val="en-GB"/>
        </w:rPr>
        <w:tab/>
        <w:t>EXTENSION HandoverPreparationInformation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PRESENCE optional },</w:t>
      </w:r>
    </w:p>
    <w:p w14:paraId="1E98EFD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C36BD0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AFEF49D" w14:textId="77777777" w:rsidR="00725B2F" w:rsidRPr="00725B2F" w:rsidRDefault="00725B2F" w:rsidP="00725B2F">
      <w:pPr>
        <w:pStyle w:val="PL"/>
        <w:rPr>
          <w:lang w:val="en-GB"/>
        </w:rPr>
      </w:pPr>
    </w:p>
    <w:p w14:paraId="71FAE5B4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D</w:t>
      </w:r>
    </w:p>
    <w:p w14:paraId="414B0CD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738AE6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DLUPTNLInformation</w:t>
      </w:r>
      <w:r w:rsidRPr="00725B2F">
        <w:rPr>
          <w:rFonts w:eastAsia="SimSun"/>
          <w:lang w:val="en-GB" w:eastAsia="en-US"/>
        </w:rPr>
        <w:t>-ToBeSetup-List ::= SEQUENCE (SIZE(1..maxnoof</w:t>
      </w:r>
      <w:r w:rsidRPr="00725B2F">
        <w:rPr>
          <w:lang w:val="en-GB"/>
        </w:rPr>
        <w:t>DLUPTNLInformation</w:t>
      </w:r>
      <w:r w:rsidRPr="00725B2F">
        <w:rPr>
          <w:rFonts w:eastAsia="SimSun"/>
          <w:lang w:val="en-GB" w:eastAsia="en-US"/>
        </w:rPr>
        <w:t xml:space="preserve">)) OF </w:t>
      </w:r>
      <w:r w:rsidRPr="00725B2F">
        <w:rPr>
          <w:lang w:val="en-GB"/>
        </w:rPr>
        <w:t>DLUPTNLInformation</w:t>
      </w:r>
      <w:r w:rsidRPr="00725B2F">
        <w:rPr>
          <w:rFonts w:eastAsia="SimSun"/>
          <w:lang w:val="en-GB" w:eastAsia="en-US"/>
        </w:rPr>
        <w:t>-ToBeSetup-Item</w:t>
      </w:r>
    </w:p>
    <w:p w14:paraId="5486BF5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068440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DLUPTNLInformation</w:t>
      </w:r>
      <w:r w:rsidRPr="00725B2F">
        <w:rPr>
          <w:rFonts w:eastAsia="SimSun"/>
          <w:lang w:val="en-GB" w:eastAsia="en-US"/>
        </w:rPr>
        <w:t>-ToBeSetup-Item ::= SEQUENCE {</w:t>
      </w:r>
    </w:p>
    <w:p w14:paraId="4B059F7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dL</w:t>
      </w:r>
      <w:r w:rsidRPr="00725B2F">
        <w:rPr>
          <w:lang w:val="en-GB"/>
        </w:rPr>
        <w:t>UPTNLInformation</w:t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>UPTransportLayerInformation</w:t>
      </w:r>
      <w:r w:rsidRPr="00725B2F">
        <w:rPr>
          <w:rFonts w:eastAsia="SimSun"/>
          <w:lang w:val="en-GB" w:eastAsia="en-US"/>
        </w:rPr>
        <w:tab/>
        <w:t>,</w:t>
      </w:r>
    </w:p>
    <w:p w14:paraId="31C2C46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 xml:space="preserve">ProtocolExtensionContainer { { </w:t>
      </w:r>
      <w:r w:rsidRPr="00725B2F">
        <w:rPr>
          <w:lang w:val="en-GB"/>
        </w:rPr>
        <w:t>DLUPTNLInformation</w:t>
      </w:r>
      <w:r w:rsidRPr="00725B2F">
        <w:rPr>
          <w:rFonts w:eastAsia="SimSun"/>
          <w:lang w:val="en-GB" w:eastAsia="en-US"/>
        </w:rPr>
        <w:t>-ToBeSetup-ItemExtIEs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17F4D9F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75B987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FF44FF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AAB940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DLUPTNLInformation</w:t>
      </w:r>
      <w:r w:rsidRPr="00725B2F">
        <w:rPr>
          <w:rFonts w:eastAsia="SimSun"/>
          <w:lang w:val="en-GB" w:eastAsia="en-US"/>
        </w:rPr>
        <w:t xml:space="preserve">-ToBeSetup-ItemExtIEs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035BF69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A10C5D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082BD04" w14:textId="77777777" w:rsidR="00725B2F" w:rsidRPr="00725B2F" w:rsidRDefault="00725B2F" w:rsidP="00725B2F">
      <w:pPr>
        <w:pStyle w:val="PL"/>
        <w:rPr>
          <w:lang w:val="en-GB"/>
        </w:rPr>
      </w:pPr>
    </w:p>
    <w:p w14:paraId="629A42A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DRB-Activity-Item ::= SEQUENCE {</w:t>
      </w:r>
    </w:p>
    <w:p w14:paraId="52FBF8C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dRBID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DRBID,</w:t>
      </w:r>
    </w:p>
    <w:p w14:paraId="2783CAA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dRB-Activity</w:t>
      </w:r>
      <w:r w:rsidRPr="00725B2F">
        <w:rPr>
          <w:lang w:val="en-GB"/>
        </w:rPr>
        <w:tab/>
        <w:t>DRB-Activity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060232C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  <w:t>ProtocolExtensionContainer { { DRB-Activity-ItemExtIEs } }</w:t>
      </w:r>
      <w:r w:rsidRPr="00725B2F">
        <w:rPr>
          <w:lang w:val="en-GB"/>
        </w:rPr>
        <w:tab/>
        <w:t>OPTIONAL,</w:t>
      </w:r>
    </w:p>
    <w:p w14:paraId="1D62A20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BEFE1E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CBA4D8E" w14:textId="77777777" w:rsidR="00725B2F" w:rsidRPr="00725B2F" w:rsidRDefault="00725B2F" w:rsidP="00725B2F">
      <w:pPr>
        <w:pStyle w:val="PL"/>
        <w:rPr>
          <w:lang w:val="en-GB"/>
        </w:rPr>
      </w:pPr>
    </w:p>
    <w:p w14:paraId="423E3D7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DRB-Activity-ItemExtIEs </w:t>
      </w:r>
      <w:r w:rsidRPr="00725B2F">
        <w:rPr>
          <w:lang w:val="en-GB"/>
        </w:rPr>
        <w:tab/>
        <w:t>F1AP-PROTOCOL-EXTENSION ::= {</w:t>
      </w:r>
    </w:p>
    <w:p w14:paraId="68C9DCD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3293A2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FA8F083" w14:textId="77777777" w:rsidR="00725B2F" w:rsidRPr="00725B2F" w:rsidRDefault="00725B2F" w:rsidP="00725B2F">
      <w:pPr>
        <w:pStyle w:val="PL"/>
        <w:rPr>
          <w:lang w:val="en-GB"/>
        </w:rPr>
      </w:pPr>
    </w:p>
    <w:p w14:paraId="0F1FC59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DRB-Activity ::= ENUMERATED {active, not-active}</w:t>
      </w:r>
    </w:p>
    <w:p w14:paraId="50EB9F7F" w14:textId="77777777" w:rsidR="00725B2F" w:rsidRPr="00725B2F" w:rsidRDefault="00725B2F" w:rsidP="00725B2F">
      <w:pPr>
        <w:pStyle w:val="PL"/>
        <w:rPr>
          <w:lang w:val="en-GB"/>
        </w:rPr>
      </w:pPr>
    </w:p>
    <w:p w14:paraId="7A52B81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DRBID ::= INTEGER (</w:t>
      </w:r>
      <w:r w:rsidRPr="00725B2F">
        <w:rPr>
          <w:rFonts w:eastAsia="SimSun"/>
          <w:lang w:val="en-GB" w:eastAsia="en-US"/>
        </w:rPr>
        <w:t>1</w:t>
      </w:r>
      <w:r w:rsidRPr="00725B2F">
        <w:rPr>
          <w:lang w:val="en-GB"/>
        </w:rPr>
        <w:t>..</w:t>
      </w:r>
      <w:r w:rsidRPr="00725B2F">
        <w:rPr>
          <w:rFonts w:eastAsia="SimSun"/>
          <w:lang w:val="en-GB" w:eastAsia="en-US"/>
        </w:rPr>
        <w:t>32</w:t>
      </w:r>
      <w:r w:rsidRPr="00725B2F">
        <w:rPr>
          <w:lang w:val="en-GB"/>
        </w:rPr>
        <w:t>, ...)</w:t>
      </w:r>
    </w:p>
    <w:p w14:paraId="526CDB8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52E215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DRBs-FailedToBeModified-Item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45C2880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52EA85C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0A1B3DC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DRBs-FailedToBeModified-ItemExtIEs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521E836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7A45E3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7BF1C4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9ABACF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DRBs-FailedToBeModified-ItemExtIEs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4A17B1A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0A086FB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00B1F9C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46C8E3C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DRBs-FailedToBeSetup-Item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23D7D70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2A6155F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732C2C4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DRBs-FailedToBeSetup-ItemExtIEs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00AAFB6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3A7A879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09B06D0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054255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DRBs-FailedToBeSetup-ItemExtIEs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4729A5D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3CB1EA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426339A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3A72E0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6F9DC07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DRBs-FailedToBeSetupMod-Item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11EEAF0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0CBCEF1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lastRenderedPageBreak/>
        <w:tab/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 ,</w:t>
      </w:r>
    </w:p>
    <w:p w14:paraId="472C250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DRBs-FailedToBeSetupMod-ItemExtIEs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0394A2A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830D43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0449D28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F1ED78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DRBs-FailedToBeSetupMod-ItemExtIEs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7D3EC58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6C2DDA4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361C0C8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6D1A0B3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DRB-Information</w:t>
      </w:r>
      <w:r w:rsidRPr="00725B2F">
        <w:rPr>
          <w:rFonts w:eastAsia="SimSun"/>
          <w:snapToGrid w:val="0"/>
          <w:lang w:val="en-GB" w:eastAsia="en-US"/>
        </w:rPr>
        <w:tab/>
        <w:t>::=</w:t>
      </w:r>
      <w:r w:rsidRPr="00725B2F">
        <w:rPr>
          <w:rFonts w:eastAsia="SimSun"/>
          <w:snapToGrid w:val="0"/>
          <w:lang w:val="en-GB" w:eastAsia="en-US"/>
        </w:rPr>
        <w:tab/>
        <w:t>SEQUENCE {</w:t>
      </w:r>
    </w:p>
    <w:p w14:paraId="1B2DD55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dRB-QoS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 xml:space="preserve">QoSFlowLevelQoSParameters, </w:t>
      </w:r>
    </w:p>
    <w:p w14:paraId="485F1F3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sNSSAI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 xml:space="preserve">SNSSAI, </w:t>
      </w:r>
    </w:p>
    <w:p w14:paraId="043E217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notificationControl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NotificationControl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5E96451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flows-Mapped-To-DRB-List</w:t>
      </w:r>
      <w:r w:rsidRPr="00725B2F">
        <w:rPr>
          <w:rFonts w:eastAsia="SimSun"/>
          <w:snapToGrid w:val="0"/>
          <w:lang w:val="en-GB" w:eastAsia="en-US"/>
        </w:rPr>
        <w:tab/>
        <w:t>Flows-Mapped-To-DRB-List,</w:t>
      </w:r>
    </w:p>
    <w:p w14:paraId="45E671E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DRB-Information-ItemExtIEs } }</w:t>
      </w:r>
      <w:r w:rsidRPr="00725B2F">
        <w:rPr>
          <w:rFonts w:eastAsia="SimSun"/>
          <w:snapToGrid w:val="0"/>
          <w:lang w:val="en-GB" w:eastAsia="en-US"/>
        </w:rPr>
        <w:tab/>
        <w:t>OPTIONAL</w:t>
      </w:r>
    </w:p>
    <w:p w14:paraId="34AC9B3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5CCC315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208E1A6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DRB-Information-ItemExtIEs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0697603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85321C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843BC8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49A4CDA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DRBs-Modified-Item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527353F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2D6A119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lCID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LCID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5930966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-ToBeSetup-List,</w:t>
      </w:r>
    </w:p>
    <w:p w14:paraId="3807E0F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DRBs-Modified-ItemExtIEs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214F1A6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2B3FE9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E3AAA4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2BA3C50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DRBs-Modified-ItemExtIEs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44C9956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0475425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17E1C9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E1B3CF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DRBs-ModifiedConf-Item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75FEE2D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4E5034F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760D5EE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DRBs-ModifiedConf-ItemExtIEs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79FF402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04BF50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0D04BD1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9D67B7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DRBs-ModifiedConf-ItemExtIEs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044A42F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FF8D2C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7BBFC1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1C283E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DRB-Notify-Item ::= SEQUENCE {</w:t>
      </w:r>
    </w:p>
    <w:p w14:paraId="1E4AF97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3D519EE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notification-Cause</w:t>
      </w:r>
      <w:r w:rsidRPr="00725B2F">
        <w:rPr>
          <w:rFonts w:eastAsia="SimSun"/>
          <w:snapToGrid w:val="0"/>
          <w:lang w:val="en-GB" w:eastAsia="en-US"/>
        </w:rPr>
        <w:tab/>
        <w:t>Notification-Cause,</w:t>
      </w:r>
    </w:p>
    <w:p w14:paraId="7F48FB3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DRB-Notify-ItemExtIEs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2DDB941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BCD78C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49FEB4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6129D8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DRB-Notify-ItemExtIEs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0330F7B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089BF48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lastRenderedPageBreak/>
        <w:t>}</w:t>
      </w:r>
    </w:p>
    <w:p w14:paraId="61FFEE9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2707BF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DRBs-Required-ToBeModified-Item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204FDBD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32B09FC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3CEEF16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DRBs-Required-ToBeModified-ItemExtIEs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35B0FC2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61C5386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6612C7D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98AB62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DRBs-Required-ToBeModified-ItemExtIEs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597A4DC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4406CF3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5449525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BE8C52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DRBs-Required-ToBeReleased-Item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4BDF173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488A9AD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DRBs-Required-ToBeReleased-ItemExtIEs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0862AEE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4CDC9F5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46DAD5F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44FC93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DRBs-Required-ToBeReleased-ItemExtIEs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13E6097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B05B13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46D1B9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8C782B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DRBs-Setup-Item ::= SEQUENCE {</w:t>
      </w:r>
    </w:p>
    <w:p w14:paraId="68ED5AD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74C2360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lCID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LCID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599FA18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  <w:t xml:space="preserve">, </w:t>
      </w:r>
    </w:p>
    <w:p w14:paraId="5C04A2F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DRBs-Setup-ItemExtIEs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38ECBF4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6D73406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97A133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B41265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DRBs-Setup-ItemExtIEs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6D6891F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FB4EA6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3A914F7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3A1ED6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DRBs-SetupMod-Item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261D879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55E6CF5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lCID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LCID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12AC4A1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DLUPTNLInformation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76A425C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DRBs-SetupMod-ItemExtIEs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12495A8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323630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1F9B104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ACB927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DRBs-SetupMod-ItemExtIEs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0EBE949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4056D83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5EB0B54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C26563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25C5EFB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DRBs-ToBeModified-Item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35893B3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6CB22FC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qoSInformation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QoSInformation,</w:t>
      </w:r>
    </w:p>
    <w:p w14:paraId="0ADFF45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  <w:t>,</w:t>
      </w:r>
      <w:r w:rsidRPr="00725B2F">
        <w:rPr>
          <w:lang w:val="en-GB"/>
        </w:rPr>
        <w:t xml:space="preserve"> </w:t>
      </w:r>
    </w:p>
    <w:p w14:paraId="4CAD314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uLConfiguration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ULConfiguration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2B4846D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lastRenderedPageBreak/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DRBs-ToBeModified-ItemExtIEs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0ED1611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187A7A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1C37466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F95832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DRBs-ToBeModified-ItemExtIEs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75D4B0C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B8DAA2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04C6D7C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B505C6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DRBs-ToBeReleased-Item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34F6ED2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7FF5FC4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DRBs-ToBeReleased-ItemExtIEs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1ADB8E8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3F7920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BA91CB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21BF3EC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DRBs-ToBeReleased-ItemExtIEs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40D7DE8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3480245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32FF659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AE923F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DRBs-ToBeSetup-Item ::= SEQUENCE</w:t>
      </w:r>
      <w:r w:rsidRPr="00725B2F">
        <w:rPr>
          <w:rFonts w:eastAsia="SimSun"/>
          <w:snapToGrid w:val="0"/>
          <w:lang w:val="en-GB" w:eastAsia="en-US"/>
        </w:rPr>
        <w:tab/>
        <w:t>{</w:t>
      </w:r>
    </w:p>
    <w:p w14:paraId="2D160AA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41A3AAE5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qoSInformation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QoSInformation,</w:t>
      </w:r>
    </w:p>
    <w:p w14:paraId="3EDFE13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  <w:t xml:space="preserve">, </w:t>
      </w:r>
    </w:p>
    <w:p w14:paraId="2DCEF20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rLCMode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RLCMode,</w:t>
      </w:r>
      <w:r w:rsidRPr="00725B2F">
        <w:rPr>
          <w:lang w:val="en-GB"/>
        </w:rPr>
        <w:t xml:space="preserve"> </w:t>
      </w:r>
    </w:p>
    <w:p w14:paraId="7727356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uLConfiguration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ULConfiguration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36399CB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duplicationActivation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DuplicationActivation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5B3E1E1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DRBs-ToBeSetup-ItemExtIEs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7914B9E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B2DE96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1B5FFDB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4C94510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DRBs-ToBeSetup-ItemExtIEs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70F48E2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0FEFCA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012FAEB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D4F96A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153402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DRBs-ToBeSetupMod-Item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41D152C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dRBID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DRBID,</w:t>
      </w:r>
    </w:p>
    <w:p w14:paraId="1661716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qoSInformation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QoSInformation,</w:t>
      </w:r>
    </w:p>
    <w:p w14:paraId="3347403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ULUPTNLInformation</w:t>
      </w:r>
      <w:r w:rsidRPr="00725B2F">
        <w:rPr>
          <w:rFonts w:eastAsia="SimSun"/>
          <w:snapToGrid w:val="0"/>
          <w:lang w:val="en-GB" w:eastAsia="en-US"/>
        </w:rPr>
        <w:t>-ToBeSetup-List,</w:t>
      </w:r>
    </w:p>
    <w:p w14:paraId="4F76B39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rLCMode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 xml:space="preserve">RLCMode, </w:t>
      </w:r>
    </w:p>
    <w:p w14:paraId="17D4007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uLConfiguration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ULConfiguration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3B21DA6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DRBs-ToBeSetupMod-ItemExtIEs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1CC5463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724664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A75978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C41E92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DRBs-ToBeSetupMod-ItemExtIEs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079B883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74C48AA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3308141E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7F888A8" w14:textId="77777777" w:rsidR="00725B2F" w:rsidRPr="00725B2F" w:rsidRDefault="00725B2F" w:rsidP="00725B2F">
      <w:pPr>
        <w:pStyle w:val="PL"/>
        <w:tabs>
          <w:tab w:val="left" w:pos="1235"/>
        </w:tabs>
        <w:rPr>
          <w:snapToGrid w:val="0"/>
          <w:lang w:val="en-GB"/>
        </w:rPr>
      </w:pPr>
      <w:r w:rsidRPr="00725B2F">
        <w:rPr>
          <w:snapToGrid w:val="0"/>
          <w:lang w:val="en-GB"/>
        </w:rPr>
        <w:t>DRXCycle</w:t>
      </w:r>
      <w:r w:rsidRPr="00725B2F">
        <w:rPr>
          <w:snapToGrid w:val="0"/>
          <w:lang w:val="en-GB"/>
        </w:rPr>
        <w:tab/>
        <w:t>::= SEQUENCE {</w:t>
      </w:r>
    </w:p>
    <w:p w14:paraId="749F72FD" w14:textId="77777777" w:rsidR="00725B2F" w:rsidRPr="00725B2F" w:rsidRDefault="00725B2F" w:rsidP="00725B2F">
      <w:pPr>
        <w:pStyle w:val="PL"/>
        <w:tabs>
          <w:tab w:val="left" w:pos="1235"/>
        </w:tabs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longDRXCycleLength</w:t>
      </w:r>
      <w:r w:rsidRPr="00725B2F">
        <w:rPr>
          <w:snapToGrid w:val="0"/>
          <w:lang w:val="en-GB"/>
        </w:rPr>
        <w:tab/>
        <w:t>LongDRXCycleLength,</w:t>
      </w:r>
    </w:p>
    <w:p w14:paraId="240B4B93" w14:textId="77777777" w:rsidR="00725B2F" w:rsidRPr="00725B2F" w:rsidRDefault="00725B2F" w:rsidP="00725B2F">
      <w:pPr>
        <w:pStyle w:val="PL"/>
        <w:tabs>
          <w:tab w:val="clear" w:pos="1152"/>
          <w:tab w:val="left" w:pos="1235"/>
        </w:tabs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shortDRXCycleLength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ShortDRXCycleLength</w:t>
      </w:r>
      <w:r w:rsidRPr="00725B2F">
        <w:rPr>
          <w:snapToGrid w:val="0"/>
          <w:lang w:val="en-GB"/>
        </w:rPr>
        <w:tab/>
        <w:t>OPTIONAL,</w:t>
      </w:r>
    </w:p>
    <w:p w14:paraId="605EFD06" w14:textId="77777777" w:rsidR="00725B2F" w:rsidRPr="00725B2F" w:rsidRDefault="00725B2F" w:rsidP="00725B2F">
      <w:pPr>
        <w:pStyle w:val="PL"/>
        <w:tabs>
          <w:tab w:val="clear" w:pos="1152"/>
          <w:tab w:val="left" w:pos="1235"/>
        </w:tabs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shortDRXCycleTimer</w:t>
      </w:r>
      <w:r w:rsidRPr="00725B2F">
        <w:rPr>
          <w:snapToGrid w:val="0"/>
          <w:lang w:val="en-GB"/>
        </w:rPr>
        <w:tab/>
        <w:t>ShortDRXCycleTimer OPTIONAL,</w:t>
      </w:r>
    </w:p>
    <w:p w14:paraId="371DB8FB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</w:t>
      </w:r>
      <w:r w:rsidRPr="00725B2F">
        <w:rPr>
          <w:lang w:val="en-GB"/>
        </w:rPr>
        <w:t xml:space="preserve"> </w:t>
      </w:r>
      <w:r w:rsidRPr="00725B2F">
        <w:rPr>
          <w:snapToGrid w:val="0"/>
          <w:lang w:val="en-GB"/>
        </w:rPr>
        <w:t>DRXCycle-ExtIEs} } OPTIONAL,</w:t>
      </w:r>
    </w:p>
    <w:p w14:paraId="0A4E3AF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lastRenderedPageBreak/>
        <w:tab/>
        <w:t>...</w:t>
      </w:r>
    </w:p>
    <w:p w14:paraId="76380D8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5F6B2BE3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D7F807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DRXCycle-ExtIEs F1AP-PROTOCOL-EXTENSION ::= {</w:t>
      </w:r>
    </w:p>
    <w:p w14:paraId="0F6FA59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492FE486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4D5EC6A4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7F752E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DUtoCURRCContainer ::= OCTET STRING</w:t>
      </w:r>
    </w:p>
    <w:p w14:paraId="76333848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6032B5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DUtoCURRCInformation ::= SEQUENCE {</w:t>
      </w:r>
    </w:p>
    <w:p w14:paraId="62A2E5A6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cellGroupConfig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CellGroupConfig,</w:t>
      </w:r>
    </w:p>
    <w:p w14:paraId="1E50F5D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measGapConfig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MeasGapConfig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22F4C99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requestedP-MaxFR1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OCTET STRING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23E7A44B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 DUtoCURRCInformation-ExtIEs} } OPTIONAL,</w:t>
      </w:r>
    </w:p>
    <w:p w14:paraId="0896885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11F878AD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043A31E2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79864F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DUtoCURRCInformation-ExtIEs F1AP-PROTOCOL-EXTENSION ::= {</w:t>
      </w:r>
    </w:p>
    <w:p w14:paraId="3C657A7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1C173BC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425D55BA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11AE93E5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DuplicationActivation ::= ENUMERATED{active,inactive,... }</w:t>
      </w:r>
    </w:p>
    <w:p w14:paraId="716C6B11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675451D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DuplicationIndication ::= ENUMERATED {true, ...}</w:t>
      </w:r>
    </w:p>
    <w:p w14:paraId="28D40629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68FD2C0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Dynamic5QIDescriptor</w:t>
      </w:r>
      <w:r w:rsidRPr="00725B2F">
        <w:rPr>
          <w:snapToGrid w:val="0"/>
          <w:lang w:val="en-GB"/>
        </w:rPr>
        <w:tab/>
        <w:t>::= SEQUENCE {</w:t>
      </w:r>
    </w:p>
    <w:p w14:paraId="53901B2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qoSPriorityLevel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INTEGER (1..127),</w:t>
      </w:r>
    </w:p>
    <w:p w14:paraId="5A6DBF7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packetDelayBudget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PacketDelayBudget,</w:t>
      </w:r>
    </w:p>
    <w:p w14:paraId="3F57297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packetErrorRate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PacketErrorRate,</w:t>
      </w:r>
    </w:p>
    <w:p w14:paraId="0DDDE5DD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delayCritical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ENUMERATED {delay-critical, non-delay-critical}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OPTIONAL,</w:t>
      </w:r>
    </w:p>
    <w:p w14:paraId="14C814E6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 xml:space="preserve">averagingWindow 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AveragingWindow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OPTIONAL,</w:t>
      </w:r>
    </w:p>
    <w:p w14:paraId="5AD6653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maxDataBurstVolume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MaxDataBurstVolume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OPTIONAL,</w:t>
      </w:r>
    </w:p>
    <w:p w14:paraId="6DF5C88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 Dynamic5QIDescriptor-ExtIEs } } OPTIONAL</w:t>
      </w:r>
    </w:p>
    <w:p w14:paraId="091A727B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56A69C58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0C8B6A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Dynamic5QIDescriptor-ExtIEs F1AP-PROTOCOL-EXTENSION ::= {</w:t>
      </w:r>
    </w:p>
    <w:p w14:paraId="3F13367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5F1CAC32" w14:textId="0B1D003D" w:rsid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729ED4B6" w14:textId="52533EEE" w:rsidR="00725B2F" w:rsidRDefault="00725B2F" w:rsidP="00725B2F">
      <w:pPr>
        <w:pStyle w:val="PL"/>
        <w:rPr>
          <w:snapToGrid w:val="0"/>
          <w:lang w:val="en-GB"/>
        </w:rPr>
      </w:pPr>
    </w:p>
    <w:p w14:paraId="0A7A71C0" w14:textId="38749D84" w:rsidR="00725B2F" w:rsidRPr="00725B2F" w:rsidRDefault="00725B2F" w:rsidP="00725B2F">
      <w:pPr>
        <w:pStyle w:val="PL"/>
        <w:rPr>
          <w:ins w:id="67" w:author="Ericsson" w:date="2018-06-22T19:42:00Z"/>
          <w:rFonts w:eastAsia="SimSun"/>
          <w:snapToGrid w:val="0"/>
          <w:lang w:val="en-GB" w:eastAsia="en-US"/>
        </w:rPr>
      </w:pPr>
      <w:ins w:id="68" w:author="Ericsson" w:date="2018-06-22T19:42:00Z">
        <w:r>
          <w:rPr>
            <w:lang w:val="en-GB"/>
          </w:rPr>
          <w:t xml:space="preserve">DynamicPortNumber ::= </w:t>
        </w:r>
      </w:ins>
      <w:ins w:id="69" w:author="Ericsson" w:date="2018-06-22T19:43:00Z">
        <w:r w:rsidRPr="00725B2F">
          <w:rPr>
            <w:lang w:val="en-GB"/>
          </w:rPr>
          <w:t>INTEGER (49152..</w:t>
        </w:r>
      </w:ins>
      <w:ins w:id="70" w:author="Ericsson" w:date="2018-06-22T19:53:00Z">
        <w:r w:rsidR="00D71FCE">
          <w:rPr>
            <w:lang w:val="en-GB"/>
          </w:rPr>
          <w:t xml:space="preserve"> </w:t>
        </w:r>
      </w:ins>
      <w:ins w:id="71" w:author="Ericsson" w:date="2018-06-22T19:43:00Z">
        <w:r w:rsidRPr="00725B2F">
          <w:rPr>
            <w:lang w:val="en-GB"/>
          </w:rPr>
          <w:t xml:space="preserve">65535, </w:t>
        </w:r>
      </w:ins>
      <w:ins w:id="72" w:author="Ericsson" w:date="2018-06-22T19:52:00Z">
        <w:r w:rsidR="005B3D11">
          <w:rPr>
            <w:lang w:val="en-GB"/>
          </w:rPr>
          <w:t>...</w:t>
        </w:r>
      </w:ins>
      <w:ins w:id="73" w:author="Ericsson" w:date="2018-06-22T19:43:00Z">
        <w:r w:rsidRPr="00725B2F">
          <w:rPr>
            <w:lang w:val="en-GB"/>
          </w:rPr>
          <w:t>)</w:t>
        </w:r>
      </w:ins>
    </w:p>
    <w:p w14:paraId="5EA21131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6A06F2DF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7A046C1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E</w:t>
      </w:r>
    </w:p>
    <w:p w14:paraId="4AC7299D" w14:textId="77777777" w:rsidR="00725B2F" w:rsidRPr="00725B2F" w:rsidRDefault="00725B2F" w:rsidP="00725B2F">
      <w:pPr>
        <w:pStyle w:val="PL"/>
        <w:rPr>
          <w:lang w:val="en-GB"/>
        </w:rPr>
      </w:pPr>
    </w:p>
    <w:p w14:paraId="55943B2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Endpoint-IP-address-and-port ::=SEQUENCE {</w:t>
      </w:r>
    </w:p>
    <w:p w14:paraId="32AE668B" w14:textId="06485212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 xml:space="preserve">endpointIPAddress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725B2F">
        <w:rPr>
          <w:lang w:val="en-GB"/>
        </w:rPr>
        <w:t>TransportLayerAddress,</w:t>
      </w:r>
    </w:p>
    <w:p w14:paraId="67A0A36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Endpoint-IP-address-and-port-ExtIEs} } OPTIONAL</w:t>
      </w:r>
    </w:p>
    <w:p w14:paraId="18A8CBF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EA62CCF" w14:textId="77777777" w:rsidR="00725B2F" w:rsidRPr="00725B2F" w:rsidRDefault="00725B2F" w:rsidP="00725B2F">
      <w:pPr>
        <w:pStyle w:val="PL"/>
        <w:rPr>
          <w:lang w:val="en-GB"/>
        </w:rPr>
      </w:pPr>
    </w:p>
    <w:p w14:paraId="6811C5C2" w14:textId="3E0222F1" w:rsidR="00725B2F" w:rsidRDefault="00725B2F" w:rsidP="00725B2F">
      <w:pPr>
        <w:pStyle w:val="PL"/>
        <w:rPr>
          <w:ins w:id="74" w:author="Ericsson" w:date="2018-06-22T19:37:00Z"/>
          <w:lang w:val="en-GB"/>
        </w:rPr>
      </w:pPr>
      <w:r w:rsidRPr="00725B2F">
        <w:rPr>
          <w:lang w:val="en-GB"/>
        </w:rPr>
        <w:t>Endpoint-IP-address-and-port-ExtIEs F1AP-PROTOCOL-EXTENSION ::= {</w:t>
      </w:r>
    </w:p>
    <w:p w14:paraId="449EBCF8" w14:textId="05E5DB39" w:rsidR="00725B2F" w:rsidRPr="00725B2F" w:rsidRDefault="00725B2F" w:rsidP="00725B2F">
      <w:pPr>
        <w:pStyle w:val="PL"/>
        <w:rPr>
          <w:ins w:id="75" w:author="Ericsson" w:date="2018-06-22T19:37:00Z"/>
          <w:lang w:val="en-GB"/>
        </w:rPr>
      </w:pPr>
      <w:ins w:id="76" w:author="Ericsson" w:date="2018-06-22T19:37:00Z">
        <w:r>
          <w:rPr>
            <w:lang w:val="en-GB"/>
          </w:rPr>
          <w:tab/>
        </w:r>
        <w:r w:rsidRPr="00725B2F">
          <w:rPr>
            <w:lang w:val="en-GB"/>
          </w:rPr>
          <w:t>{ ID id-</w:t>
        </w:r>
      </w:ins>
      <w:ins w:id="77" w:author="Ericsson" w:date="2018-06-22T19:41:00Z">
        <w:r>
          <w:rPr>
            <w:lang w:val="en-GB"/>
          </w:rPr>
          <w:t>Dynamic</w:t>
        </w:r>
      </w:ins>
      <w:ins w:id="78" w:author="Ericsson" w:date="2018-06-22T19:37:00Z">
        <w:r>
          <w:rPr>
            <w:lang w:val="en-GB"/>
          </w:rPr>
          <w:t>PortN</w:t>
        </w:r>
      </w:ins>
      <w:ins w:id="79" w:author="Ericsson" w:date="2018-06-22T19:38:00Z">
        <w:r>
          <w:rPr>
            <w:lang w:val="en-GB"/>
          </w:rPr>
          <w:t>umber</w:t>
        </w:r>
      </w:ins>
      <w:ins w:id="80" w:author="Ericsson" w:date="2018-06-22T19:37:00Z">
        <w:r w:rsidRPr="00725B2F">
          <w:rPr>
            <w:lang w:val="en-GB"/>
          </w:rPr>
          <w:tab/>
          <w:t>CRITICALITY ignore</w:t>
        </w:r>
        <w:r w:rsidRPr="00725B2F">
          <w:rPr>
            <w:lang w:val="en-GB"/>
          </w:rPr>
          <w:tab/>
          <w:t xml:space="preserve">EXTENSION </w:t>
        </w:r>
      </w:ins>
      <w:ins w:id="81" w:author="Ericsson" w:date="2018-06-22T19:41:00Z">
        <w:r>
          <w:rPr>
            <w:lang w:val="en-GB"/>
          </w:rPr>
          <w:t>DynamicPortNumber</w:t>
        </w:r>
      </w:ins>
      <w:ins w:id="82" w:author="Ericsson" w:date="2018-06-22T19:37:00Z">
        <w:r w:rsidRPr="00725B2F">
          <w:rPr>
            <w:lang w:val="en-GB"/>
          </w:rPr>
          <w:tab/>
        </w:r>
        <w:r w:rsidRPr="00725B2F">
          <w:rPr>
            <w:lang w:val="en-GB"/>
          </w:rPr>
          <w:tab/>
          <w:t xml:space="preserve">PRESENCE </w:t>
        </w:r>
      </w:ins>
      <w:ins w:id="83" w:author="Ericsson" w:date="2018-06-22T19:56:00Z">
        <w:r w:rsidR="001312AA">
          <w:rPr>
            <w:lang w:val="en-GB"/>
          </w:rPr>
          <w:t>optional</w:t>
        </w:r>
      </w:ins>
      <w:ins w:id="84" w:author="Ericsson" w:date="2018-06-22T19:37:00Z">
        <w:r w:rsidRPr="00725B2F">
          <w:rPr>
            <w:lang w:val="en-GB"/>
          </w:rPr>
          <w:t xml:space="preserve"> },</w:t>
        </w:r>
      </w:ins>
    </w:p>
    <w:p w14:paraId="0CDC850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2E870C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2A3B5936" w14:textId="77777777" w:rsidR="00725B2F" w:rsidRPr="00725B2F" w:rsidRDefault="00725B2F" w:rsidP="00725B2F">
      <w:pPr>
        <w:pStyle w:val="PL"/>
        <w:rPr>
          <w:lang w:val="en-GB"/>
        </w:rPr>
      </w:pPr>
    </w:p>
    <w:p w14:paraId="41DA3B1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EUTRANQoS</w:t>
      </w:r>
      <w:r w:rsidRPr="00725B2F">
        <w:rPr>
          <w:lang w:val="en-GB"/>
        </w:rPr>
        <w:tab/>
        <w:t>::= SEQUENCE {</w:t>
      </w:r>
    </w:p>
    <w:p w14:paraId="6C18F2D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qCI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QCI,</w:t>
      </w:r>
    </w:p>
    <w:p w14:paraId="1428D8A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allocationAndRetentionPriority</w:t>
      </w:r>
      <w:r w:rsidRPr="00725B2F">
        <w:rPr>
          <w:lang w:val="en-GB"/>
        </w:rPr>
        <w:tab/>
        <w:t>AllocationAndRetentionPriority,</w:t>
      </w:r>
    </w:p>
    <w:p w14:paraId="7E0C617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gbrQosInformation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GBR-QosInformation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3C05356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EUTRANQoS-ExtIEs} }</w:t>
      </w:r>
      <w:r w:rsidRPr="00725B2F">
        <w:rPr>
          <w:lang w:val="en-GB"/>
        </w:rPr>
        <w:tab/>
        <w:t>OPTIONAL,</w:t>
      </w:r>
    </w:p>
    <w:p w14:paraId="2EDDA7F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881DE3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936A6E3" w14:textId="77777777" w:rsidR="00725B2F" w:rsidRPr="00725B2F" w:rsidRDefault="00725B2F" w:rsidP="00725B2F">
      <w:pPr>
        <w:pStyle w:val="PL"/>
        <w:rPr>
          <w:lang w:val="en-GB"/>
        </w:rPr>
      </w:pPr>
    </w:p>
    <w:p w14:paraId="40AD5A8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EUTRANQoS-ExtIEs F1AP-PROTOCOL-EXTENSION ::= {</w:t>
      </w:r>
    </w:p>
    <w:p w14:paraId="55770E3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36922A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}</w:t>
      </w:r>
    </w:p>
    <w:p w14:paraId="0363563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4EFEF0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ExecuteDuplication ::= ENUMERATED{true,...}</w:t>
      </w:r>
    </w:p>
    <w:p w14:paraId="53B2827D" w14:textId="77777777" w:rsidR="00725B2F" w:rsidRPr="00725B2F" w:rsidRDefault="00725B2F" w:rsidP="00725B2F">
      <w:pPr>
        <w:pStyle w:val="PL"/>
        <w:rPr>
          <w:lang w:val="en-GB"/>
        </w:rPr>
      </w:pPr>
    </w:p>
    <w:p w14:paraId="0244DB2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EUTRA-Mode-Info ::= CHOICE {</w:t>
      </w:r>
    </w:p>
    <w:p w14:paraId="2698A75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eUTRAFDD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EUTRA-FDD-Info,</w:t>
      </w:r>
    </w:p>
    <w:p w14:paraId="49594AB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eUTRATDD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EUTRA-TDD-Info,</w:t>
      </w:r>
    </w:p>
    <w:p w14:paraId="01952F1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33C7DE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52B75DD0" w14:textId="77777777" w:rsidR="00725B2F" w:rsidRPr="00725B2F" w:rsidRDefault="00725B2F" w:rsidP="00725B2F">
      <w:pPr>
        <w:pStyle w:val="PL"/>
        <w:rPr>
          <w:lang w:val="en-GB"/>
        </w:rPr>
      </w:pPr>
    </w:p>
    <w:p w14:paraId="5F96D7C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EUTRA-NR-CellResourceCoordinationReq-Container</w:t>
      </w:r>
      <w:r w:rsidRPr="00725B2F">
        <w:rPr>
          <w:lang w:val="en-GB"/>
        </w:rPr>
        <w:tab/>
        <w:t>::= OCTET STRING</w:t>
      </w:r>
    </w:p>
    <w:p w14:paraId="38E066ED" w14:textId="77777777" w:rsidR="00725B2F" w:rsidRPr="00725B2F" w:rsidRDefault="00725B2F" w:rsidP="00725B2F">
      <w:pPr>
        <w:pStyle w:val="PL"/>
        <w:rPr>
          <w:lang w:val="en-GB"/>
        </w:rPr>
      </w:pPr>
    </w:p>
    <w:p w14:paraId="13D95B1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EUTRA-NR-CellResourceCoordinationReqAck-Container</w:t>
      </w:r>
      <w:r w:rsidRPr="00725B2F">
        <w:rPr>
          <w:lang w:val="en-GB"/>
        </w:rPr>
        <w:tab/>
        <w:t>::= OCTET STRING</w:t>
      </w:r>
    </w:p>
    <w:p w14:paraId="1487E4F6" w14:textId="77777777" w:rsidR="00725B2F" w:rsidRPr="00725B2F" w:rsidRDefault="00725B2F" w:rsidP="00725B2F">
      <w:pPr>
        <w:pStyle w:val="PL"/>
        <w:rPr>
          <w:lang w:val="en-GB"/>
        </w:rPr>
      </w:pPr>
    </w:p>
    <w:p w14:paraId="3C676AE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EUTRA-FDD-Info ::= SEQUENCE {</w:t>
      </w:r>
    </w:p>
    <w:p w14:paraId="667D59A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uL-offsetToPointA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OffsetToPointA,</w:t>
      </w:r>
    </w:p>
    <w:p w14:paraId="71E5B39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dL-offsetToPointA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OffsetToPointA,</w:t>
      </w:r>
    </w:p>
    <w:p w14:paraId="1428543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{EUTRA-FDD-Info-ExtIEs} } OPTIONAL,</w:t>
      </w:r>
    </w:p>
    <w:p w14:paraId="6A34B00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250FC4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7EA97BD" w14:textId="77777777" w:rsidR="00725B2F" w:rsidRPr="00725B2F" w:rsidRDefault="00725B2F" w:rsidP="00725B2F">
      <w:pPr>
        <w:pStyle w:val="PL"/>
        <w:rPr>
          <w:lang w:val="en-GB"/>
        </w:rPr>
      </w:pPr>
    </w:p>
    <w:p w14:paraId="7DCC221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EUTRA-FDD-Info-ExtIEs F1AP-PROTOCOL-EXTENSION ::= {</w:t>
      </w:r>
    </w:p>
    <w:p w14:paraId="1B45145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42A1FC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F12DF48" w14:textId="77777777" w:rsidR="00725B2F" w:rsidRPr="00725B2F" w:rsidRDefault="00725B2F" w:rsidP="00725B2F">
      <w:pPr>
        <w:pStyle w:val="PL"/>
        <w:rPr>
          <w:lang w:val="en-GB"/>
        </w:rPr>
      </w:pPr>
    </w:p>
    <w:p w14:paraId="320C7E8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EUTRA-TDD-Info ::= SEQUENCE {</w:t>
      </w:r>
    </w:p>
    <w:p w14:paraId="245F1C2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offsetToPointA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OffsetToPointA,</w:t>
      </w:r>
    </w:p>
    <w:p w14:paraId="6FC7912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{EUTRA-TDD-Info-ExtIEs} } OPTIONAL,</w:t>
      </w:r>
    </w:p>
    <w:p w14:paraId="5617891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FF2F29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652B19B" w14:textId="77777777" w:rsidR="00725B2F" w:rsidRPr="00725B2F" w:rsidRDefault="00725B2F" w:rsidP="00725B2F">
      <w:pPr>
        <w:pStyle w:val="PL"/>
        <w:rPr>
          <w:lang w:val="en-GB"/>
        </w:rPr>
      </w:pPr>
    </w:p>
    <w:p w14:paraId="2D7433B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EUTRA-TDD-Info-ExtIEs F1AP-PROTOCOL-EXTENSION ::= {</w:t>
      </w:r>
    </w:p>
    <w:p w14:paraId="5DF1CED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09937F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104F678" w14:textId="77777777" w:rsidR="00725B2F" w:rsidRPr="00725B2F" w:rsidRDefault="00725B2F" w:rsidP="00725B2F">
      <w:pPr>
        <w:pStyle w:val="PL"/>
        <w:rPr>
          <w:lang w:val="en-GB"/>
        </w:rPr>
      </w:pPr>
    </w:p>
    <w:p w14:paraId="2670171D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F</w:t>
      </w:r>
    </w:p>
    <w:p w14:paraId="35336BE2" w14:textId="77777777" w:rsidR="00725B2F" w:rsidRPr="00725B2F" w:rsidRDefault="00725B2F" w:rsidP="00725B2F">
      <w:pPr>
        <w:pStyle w:val="PL"/>
        <w:rPr>
          <w:lang w:val="en-GB"/>
        </w:rPr>
      </w:pPr>
    </w:p>
    <w:p w14:paraId="10BE875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FDD-Info ::= SEQUENCE {</w:t>
      </w:r>
    </w:p>
    <w:p w14:paraId="785B881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uL-N</w:t>
      </w:r>
      <w:r w:rsidRPr="00725B2F">
        <w:rPr>
          <w:rFonts w:eastAsia="SimSun"/>
          <w:lang w:val="en-GB" w:eastAsia="en-US"/>
        </w:rPr>
        <w:t>R</w:t>
      </w:r>
      <w:r w:rsidRPr="00725B2F">
        <w:rPr>
          <w:rFonts w:cs="Courier New"/>
          <w:lang w:val="en-GB"/>
        </w:rPr>
        <w:t>FreqInfo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</w:t>
      </w:r>
      <w:r w:rsidRPr="00725B2F">
        <w:rPr>
          <w:rFonts w:eastAsia="SimSun"/>
          <w:lang w:val="en-GB" w:eastAsia="en-US"/>
        </w:rPr>
        <w:t>R</w:t>
      </w:r>
      <w:r w:rsidRPr="00725B2F">
        <w:rPr>
          <w:rFonts w:cs="Courier New"/>
          <w:lang w:val="en-GB"/>
        </w:rPr>
        <w:t>FreqInfo</w:t>
      </w:r>
      <w:r w:rsidRPr="00725B2F">
        <w:rPr>
          <w:lang w:val="en-GB"/>
        </w:rPr>
        <w:t>,</w:t>
      </w:r>
    </w:p>
    <w:p w14:paraId="6A81F3D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dL-N</w:t>
      </w:r>
      <w:r w:rsidRPr="00725B2F">
        <w:rPr>
          <w:rFonts w:eastAsia="SimSun"/>
          <w:lang w:val="en-GB" w:eastAsia="en-US"/>
        </w:rPr>
        <w:t>R</w:t>
      </w:r>
      <w:r w:rsidRPr="00725B2F">
        <w:rPr>
          <w:rFonts w:cs="Courier New"/>
          <w:lang w:val="en-GB"/>
        </w:rPr>
        <w:t>FreqInfo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</w:t>
      </w:r>
      <w:r w:rsidRPr="00725B2F">
        <w:rPr>
          <w:rFonts w:eastAsia="SimSun"/>
          <w:lang w:val="en-GB" w:eastAsia="en-US"/>
        </w:rPr>
        <w:t>R</w:t>
      </w:r>
      <w:r w:rsidRPr="00725B2F">
        <w:rPr>
          <w:rFonts w:cs="Courier New"/>
          <w:lang w:val="en-GB"/>
        </w:rPr>
        <w:t>FreqInfo</w:t>
      </w:r>
      <w:r w:rsidRPr="00725B2F">
        <w:rPr>
          <w:lang w:val="en-GB"/>
        </w:rPr>
        <w:t>,</w:t>
      </w:r>
    </w:p>
    <w:p w14:paraId="16744C3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uL-Transmission-Bandwidth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Transmission-Bandwidth,</w:t>
      </w:r>
    </w:p>
    <w:p w14:paraId="069C639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dL-Transmission-Bandwidth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Transmission-Bandwidth,</w:t>
      </w:r>
    </w:p>
    <w:p w14:paraId="38A4BB7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ab/>
        <w:t>iE-Extensions</w:t>
      </w:r>
      <w:r w:rsidRPr="00725B2F">
        <w:rPr>
          <w:lang w:val="en-GB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{FDD-Info-ExtIEs} } OPTIONAL,</w:t>
      </w:r>
    </w:p>
    <w:p w14:paraId="22B8C5D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58B458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AF796F2" w14:textId="77777777" w:rsidR="00725B2F" w:rsidRPr="00725B2F" w:rsidRDefault="00725B2F" w:rsidP="00725B2F">
      <w:pPr>
        <w:pStyle w:val="PL"/>
        <w:rPr>
          <w:lang w:val="en-GB"/>
        </w:rPr>
      </w:pPr>
    </w:p>
    <w:p w14:paraId="3766BD9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FDD-Info-ExtIEs F1AP-PROTOCOL-EXTENSION ::= {</w:t>
      </w:r>
    </w:p>
    <w:p w14:paraId="7B85526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4B72AD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1F41410" w14:textId="77777777" w:rsidR="00725B2F" w:rsidRPr="00725B2F" w:rsidRDefault="00725B2F" w:rsidP="00725B2F">
      <w:pPr>
        <w:pStyle w:val="PL"/>
        <w:rPr>
          <w:lang w:val="en-GB"/>
        </w:rPr>
      </w:pPr>
    </w:p>
    <w:p w14:paraId="4BB270FE" w14:textId="77777777" w:rsidR="00725B2F" w:rsidRPr="00725B2F" w:rsidRDefault="00725B2F" w:rsidP="00725B2F">
      <w:pPr>
        <w:pStyle w:val="PL"/>
        <w:rPr>
          <w:lang w:val="en-GB"/>
        </w:rPr>
      </w:pPr>
    </w:p>
    <w:p w14:paraId="17A5AF8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Flows-Mapped-To-DRB-List</w:t>
      </w:r>
      <w:r w:rsidRPr="00725B2F">
        <w:rPr>
          <w:lang w:val="en-GB"/>
        </w:rPr>
        <w:tab/>
        <w:t>::=</w:t>
      </w:r>
      <w:r w:rsidRPr="00725B2F">
        <w:rPr>
          <w:lang w:val="en-GB"/>
        </w:rPr>
        <w:tab/>
        <w:t>SEQUENCE (SIZE(1.. maxnoofQoSFlows)) OF Flows-Mapped-To-DRB-Item</w:t>
      </w:r>
    </w:p>
    <w:p w14:paraId="4A4C3738" w14:textId="77777777" w:rsidR="00725B2F" w:rsidRPr="00725B2F" w:rsidRDefault="00725B2F" w:rsidP="00725B2F">
      <w:pPr>
        <w:pStyle w:val="PL"/>
        <w:rPr>
          <w:lang w:val="en-GB"/>
        </w:rPr>
      </w:pPr>
    </w:p>
    <w:p w14:paraId="68EF435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Flows-Mapped-To-DRB-Item </w:t>
      </w:r>
      <w:r w:rsidRPr="00725B2F">
        <w:rPr>
          <w:lang w:val="en-GB"/>
        </w:rPr>
        <w:tab/>
        <w:t>::= SEQUENCE {</w:t>
      </w:r>
    </w:p>
    <w:p w14:paraId="3DF8802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qoSFlowIndicator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QoSFlowIndicator,</w:t>
      </w:r>
    </w:p>
    <w:p w14:paraId="015966E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qoSFlowLevelQoSParameters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QoSFlowLevelQoSParameters,</w:t>
      </w:r>
    </w:p>
    <w:p w14:paraId="5DCDAD1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Flows-Mapped-To-DRB-ItemExtIEs} } OPTIONAL</w:t>
      </w:r>
    </w:p>
    <w:p w14:paraId="3676514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4180041" w14:textId="77777777" w:rsidR="00725B2F" w:rsidRPr="00725B2F" w:rsidRDefault="00725B2F" w:rsidP="00725B2F">
      <w:pPr>
        <w:pStyle w:val="PL"/>
        <w:rPr>
          <w:lang w:val="en-GB"/>
        </w:rPr>
      </w:pPr>
    </w:p>
    <w:p w14:paraId="57CEAF0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Flows-Mapped-To-DRB-ItemExtIEs </w:t>
      </w:r>
      <w:r w:rsidRPr="00725B2F">
        <w:rPr>
          <w:lang w:val="en-GB"/>
        </w:rPr>
        <w:tab/>
        <w:t>F1AP-PROTOCOL-EXTENSION ::= {</w:t>
      </w:r>
    </w:p>
    <w:p w14:paraId="2F1E863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110264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23985485" w14:textId="77777777" w:rsidR="00725B2F" w:rsidRPr="00725B2F" w:rsidRDefault="00725B2F" w:rsidP="00725B2F">
      <w:pPr>
        <w:pStyle w:val="PL"/>
        <w:rPr>
          <w:lang w:val="en-GB"/>
        </w:rPr>
      </w:pPr>
    </w:p>
    <w:p w14:paraId="25EF420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FreqBandNrItem ::= SEQUENCE {</w:t>
      </w:r>
    </w:p>
    <w:p w14:paraId="66C55DA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 xml:space="preserve">freqBandIndicatorNr 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 xml:space="preserve">INTEGER (1..1024,...), </w:t>
      </w:r>
    </w:p>
    <w:p w14:paraId="3CA7090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supportedSULBandList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SEQUENCE (SIZE(0..maxnoofNrCellBands)) OF SupportedSULFreqBandItem,</w:t>
      </w:r>
    </w:p>
    <w:p w14:paraId="6F12AD0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{FreqBandNrItem-ExtIEs} } OPTIONAL,</w:t>
      </w:r>
    </w:p>
    <w:p w14:paraId="3A84008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75158DA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56E8A34D" w14:textId="77777777" w:rsidR="00725B2F" w:rsidRPr="00725B2F" w:rsidRDefault="00725B2F" w:rsidP="00725B2F">
      <w:pPr>
        <w:pStyle w:val="PL"/>
        <w:rPr>
          <w:lang w:val="en-GB"/>
        </w:rPr>
      </w:pPr>
    </w:p>
    <w:p w14:paraId="35CD943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FreqBandNrItem-ExtIEs </w:t>
      </w:r>
      <w:r w:rsidRPr="00725B2F">
        <w:rPr>
          <w:lang w:val="en-GB"/>
        </w:rPr>
        <w:tab/>
        <w:t>F1AP-PROTOCOL-EXTENSION ::= {</w:t>
      </w:r>
    </w:p>
    <w:p w14:paraId="2ABBFA9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88A43D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B582FD2" w14:textId="77777777" w:rsidR="00725B2F" w:rsidRPr="00725B2F" w:rsidRDefault="00725B2F" w:rsidP="00725B2F">
      <w:pPr>
        <w:pStyle w:val="PL"/>
        <w:rPr>
          <w:lang w:val="en-GB"/>
        </w:rPr>
      </w:pPr>
    </w:p>
    <w:p w14:paraId="412F5A0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FullConfiguration ::= ENUMERATED {full, ...}</w:t>
      </w:r>
    </w:p>
    <w:p w14:paraId="509E07CD" w14:textId="77777777" w:rsidR="00725B2F" w:rsidRPr="00725B2F" w:rsidRDefault="00725B2F" w:rsidP="00725B2F">
      <w:pPr>
        <w:pStyle w:val="PL"/>
        <w:rPr>
          <w:lang w:val="en-GB"/>
        </w:rPr>
      </w:pPr>
    </w:p>
    <w:p w14:paraId="599E18F7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G</w:t>
      </w:r>
    </w:p>
    <w:p w14:paraId="21309F3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159A307" w14:textId="77777777" w:rsidR="00725B2F" w:rsidRPr="00725B2F" w:rsidRDefault="00725B2F" w:rsidP="00725B2F">
      <w:pPr>
        <w:pStyle w:val="PL"/>
        <w:rPr>
          <w:lang w:val="en-GB"/>
        </w:rPr>
      </w:pPr>
    </w:p>
    <w:p w14:paraId="46D0226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GBR-QosInformation ::= SEQUENCE {</w:t>
      </w:r>
    </w:p>
    <w:p w14:paraId="39C4A19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e-RAB-MaximumBitrateDL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BitRate,</w:t>
      </w:r>
    </w:p>
    <w:p w14:paraId="4778AF7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e-RAB-MaximumBitrateUL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BitRate,</w:t>
      </w:r>
    </w:p>
    <w:p w14:paraId="7BF15C1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e-RAB-GuaranteedBitrateDL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BitRate,</w:t>
      </w:r>
    </w:p>
    <w:p w14:paraId="7567176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e-RAB-GuaranteedBitrateUL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BitRate,</w:t>
      </w:r>
    </w:p>
    <w:p w14:paraId="0EFAA39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GBR-QosInformation-ExtIEs} } OPTIONAL,</w:t>
      </w:r>
    </w:p>
    <w:p w14:paraId="406390F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6BDC9F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9F91DCE" w14:textId="77777777" w:rsidR="00725B2F" w:rsidRPr="00725B2F" w:rsidRDefault="00725B2F" w:rsidP="00725B2F">
      <w:pPr>
        <w:pStyle w:val="PL"/>
        <w:rPr>
          <w:lang w:val="en-GB"/>
        </w:rPr>
      </w:pPr>
    </w:p>
    <w:p w14:paraId="64F9605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GBR-QosInformation-ExtIEs F1AP-PROTOCOL-EXTENSION ::= {</w:t>
      </w:r>
    </w:p>
    <w:p w14:paraId="4DF106A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29803F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CDDCEEA" w14:textId="77777777" w:rsidR="00725B2F" w:rsidRPr="00725B2F" w:rsidRDefault="00725B2F" w:rsidP="00725B2F">
      <w:pPr>
        <w:pStyle w:val="PL"/>
        <w:rPr>
          <w:lang w:val="en-GB"/>
        </w:rPr>
      </w:pPr>
    </w:p>
    <w:p w14:paraId="34579DD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GBR-QoSFlowInformation::= SEQUENCE {</w:t>
      </w:r>
    </w:p>
    <w:p w14:paraId="204FB2E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maxFlowBitRateDownlink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BitRate,</w:t>
      </w:r>
    </w:p>
    <w:p w14:paraId="2C8F015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maxFlowBitRateUplink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 xml:space="preserve">BitRate, </w:t>
      </w:r>
    </w:p>
    <w:p w14:paraId="0532392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ab/>
        <w:t>guaranteedFlowBitRateDownlink</w:t>
      </w:r>
      <w:r w:rsidRPr="00725B2F">
        <w:rPr>
          <w:lang w:val="en-GB"/>
        </w:rPr>
        <w:tab/>
        <w:t>BitRate,</w:t>
      </w:r>
    </w:p>
    <w:p w14:paraId="72C72D8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guaranteedFlowBitRateUplink</w:t>
      </w:r>
      <w:r w:rsidRPr="00725B2F">
        <w:rPr>
          <w:lang w:val="en-GB"/>
        </w:rPr>
        <w:tab/>
      </w:r>
      <w:r w:rsidRPr="00725B2F">
        <w:rPr>
          <w:lang w:val="en-GB"/>
        </w:rPr>
        <w:tab/>
        <w:t xml:space="preserve">BitRate, </w:t>
      </w:r>
    </w:p>
    <w:p w14:paraId="5E2ACC9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maxPacketLossRateDownlink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MaxPacketLossRate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2AF7A56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maxPacketLossRateUplink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MaxPacketLossRate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799062F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GBR-QosFlowInformation-ExtIEs} } OPTIONAL,</w:t>
      </w:r>
    </w:p>
    <w:p w14:paraId="33325B3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DE1A4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47FB836" w14:textId="77777777" w:rsidR="00725B2F" w:rsidRPr="00725B2F" w:rsidRDefault="00725B2F" w:rsidP="00725B2F">
      <w:pPr>
        <w:pStyle w:val="PL"/>
        <w:rPr>
          <w:lang w:val="en-GB"/>
        </w:rPr>
      </w:pPr>
    </w:p>
    <w:p w14:paraId="72CAD35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GBR-QosFlowInformation-ExtIEs F1AP-PROTOCOL-EXTENSION ::= {</w:t>
      </w:r>
    </w:p>
    <w:p w14:paraId="6A1ACE1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161B47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C54AD64" w14:textId="77777777" w:rsidR="00725B2F" w:rsidRPr="00725B2F" w:rsidRDefault="00725B2F" w:rsidP="00725B2F">
      <w:pPr>
        <w:pStyle w:val="PL"/>
        <w:rPr>
          <w:lang w:val="en-GB"/>
        </w:rPr>
      </w:pPr>
    </w:p>
    <w:p w14:paraId="178CBAB5" w14:textId="77777777" w:rsidR="00725B2F" w:rsidRPr="00725B2F" w:rsidRDefault="00725B2F" w:rsidP="00725B2F">
      <w:pPr>
        <w:pStyle w:val="PL"/>
        <w:rPr>
          <w:lang w:val="en-GB"/>
        </w:rPr>
      </w:pPr>
    </w:p>
    <w:p w14:paraId="0CE3826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GNB-CUSystemInformation::= SEQUENCE {</w:t>
      </w:r>
    </w:p>
    <w:p w14:paraId="0F0D87C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sImessage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OCTET STRING,</w:t>
      </w:r>
    </w:p>
    <w:p w14:paraId="151F7EA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GNB-CUSystemInformation-ExtIEs} } OPTIONAL,</w:t>
      </w:r>
    </w:p>
    <w:p w14:paraId="744B2CA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2FBF36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6B5AB3C" w14:textId="77777777" w:rsidR="00725B2F" w:rsidRPr="00725B2F" w:rsidRDefault="00725B2F" w:rsidP="00725B2F">
      <w:pPr>
        <w:pStyle w:val="PL"/>
        <w:rPr>
          <w:lang w:val="en-GB"/>
        </w:rPr>
      </w:pPr>
    </w:p>
    <w:p w14:paraId="5276D71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GNB-CUSystemInformation-ExtIEs F1AP-PROTOCOL-EXTENSION ::= {</w:t>
      </w:r>
    </w:p>
    <w:p w14:paraId="34268A5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595DE2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21797BDB" w14:textId="77777777" w:rsidR="00725B2F" w:rsidRPr="00725B2F" w:rsidRDefault="00725B2F" w:rsidP="00725B2F">
      <w:pPr>
        <w:pStyle w:val="PL"/>
        <w:rPr>
          <w:lang w:val="en-GB"/>
        </w:rPr>
      </w:pPr>
    </w:p>
    <w:p w14:paraId="4C913EA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GNB-CU-TNL-Association-Setup-Item::= SEQUENCE {</w:t>
      </w:r>
    </w:p>
    <w:p w14:paraId="7B1E3C9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CP-TransportLayerAddress</w:t>
      </w:r>
      <w:r w:rsidRPr="00725B2F">
        <w:rPr>
          <w:lang w:val="en-GB"/>
        </w:rPr>
        <w:tab/>
        <w:t>,</w:t>
      </w:r>
    </w:p>
    <w:p w14:paraId="5206C96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GNB-CU-TNL-Association-Setup-Item-ExtIEs} } OPTIONAL</w:t>
      </w:r>
    </w:p>
    <w:p w14:paraId="6969C4A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9A9BF51" w14:textId="77777777" w:rsidR="00725B2F" w:rsidRPr="00725B2F" w:rsidRDefault="00725B2F" w:rsidP="00725B2F">
      <w:pPr>
        <w:pStyle w:val="PL"/>
        <w:rPr>
          <w:lang w:val="en-GB"/>
        </w:rPr>
      </w:pPr>
    </w:p>
    <w:p w14:paraId="201D43F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GNB-CU-TNL-Association-Setup-Item-ExtIEs F1AP-PROTOCOL-EXTENSION ::= {</w:t>
      </w:r>
    </w:p>
    <w:p w14:paraId="1DC4534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FBAFB9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352D049" w14:textId="77777777" w:rsidR="00725B2F" w:rsidRPr="00725B2F" w:rsidRDefault="00725B2F" w:rsidP="00725B2F">
      <w:pPr>
        <w:pStyle w:val="PL"/>
        <w:rPr>
          <w:lang w:val="en-GB"/>
        </w:rPr>
      </w:pPr>
    </w:p>
    <w:p w14:paraId="6B0D40B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GNB-CU-TNL-Association-Failed-To-Setup-Item ::= SEQUENCE {</w:t>
      </w:r>
    </w:p>
    <w:p w14:paraId="7679395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CP-TransportLayerAddress</w:t>
      </w:r>
      <w:r w:rsidRPr="00725B2F">
        <w:rPr>
          <w:lang w:val="en-GB"/>
        </w:rPr>
        <w:tab/>
        <w:t>,</w:t>
      </w:r>
    </w:p>
    <w:p w14:paraId="2398F48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cause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Cause,</w:t>
      </w:r>
    </w:p>
    <w:p w14:paraId="3DE8BA2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GNB-CU-TNL-Association-Failed-To-Setup-Item-ExtIEs} } OPTIONAL</w:t>
      </w:r>
    </w:p>
    <w:p w14:paraId="24393F7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3453411" w14:textId="77777777" w:rsidR="00725B2F" w:rsidRPr="00725B2F" w:rsidRDefault="00725B2F" w:rsidP="00725B2F">
      <w:pPr>
        <w:pStyle w:val="PL"/>
        <w:rPr>
          <w:lang w:val="en-GB"/>
        </w:rPr>
      </w:pPr>
    </w:p>
    <w:p w14:paraId="50EB369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GNB-CU-TNL-Association-Failed-To-Setup-Item-ExtIEs F1AP-PROTOCOL-EXTENSION ::= {</w:t>
      </w:r>
    </w:p>
    <w:p w14:paraId="6A9ACE9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FF57C5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7AFA92A" w14:textId="77777777" w:rsidR="00725B2F" w:rsidRPr="00725B2F" w:rsidRDefault="00725B2F" w:rsidP="00725B2F">
      <w:pPr>
        <w:pStyle w:val="PL"/>
        <w:rPr>
          <w:lang w:val="en-GB"/>
        </w:rPr>
      </w:pPr>
    </w:p>
    <w:p w14:paraId="48F97365" w14:textId="77777777" w:rsidR="00725B2F" w:rsidRPr="00725B2F" w:rsidRDefault="00725B2F" w:rsidP="00725B2F">
      <w:pPr>
        <w:pStyle w:val="PL"/>
        <w:rPr>
          <w:lang w:val="en-GB"/>
        </w:rPr>
      </w:pPr>
    </w:p>
    <w:p w14:paraId="24CCB9F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GNB-CU-TNL-Association-To-Add-Item ::= SEQUENCE {</w:t>
      </w:r>
    </w:p>
    <w:p w14:paraId="5D061AA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CP-TransportLayerAddress</w:t>
      </w:r>
      <w:r w:rsidRPr="00725B2F">
        <w:rPr>
          <w:lang w:val="en-GB"/>
        </w:rPr>
        <w:tab/>
        <w:t>,</w:t>
      </w:r>
    </w:p>
    <w:p w14:paraId="4E3888A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tNLAssociationUsage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TNLAssociationUsage,</w:t>
      </w:r>
    </w:p>
    <w:p w14:paraId="69DF334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GNB-CU-TNL-Association-To-Add-Item-ExtIEs} } OPTIONAL</w:t>
      </w:r>
    </w:p>
    <w:p w14:paraId="32BFF98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9D365E4" w14:textId="77777777" w:rsidR="00725B2F" w:rsidRPr="00725B2F" w:rsidRDefault="00725B2F" w:rsidP="00725B2F">
      <w:pPr>
        <w:pStyle w:val="PL"/>
        <w:rPr>
          <w:lang w:val="en-GB"/>
        </w:rPr>
      </w:pPr>
    </w:p>
    <w:p w14:paraId="0DF88CC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GNB-CU-TNL-Association-To-Add-Item-ExtIEs F1AP-PROTOCOL-EXTENSION ::= {</w:t>
      </w:r>
    </w:p>
    <w:p w14:paraId="133CB96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1BA196D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2124513B" w14:textId="77777777" w:rsidR="00725B2F" w:rsidRPr="00725B2F" w:rsidRDefault="00725B2F" w:rsidP="00725B2F">
      <w:pPr>
        <w:pStyle w:val="PL"/>
        <w:rPr>
          <w:lang w:val="en-GB"/>
        </w:rPr>
      </w:pPr>
    </w:p>
    <w:p w14:paraId="094D14D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>GNB-CU-TNL-Association-To-Remove-Item::= SEQUENCE {</w:t>
      </w:r>
    </w:p>
    <w:p w14:paraId="6D25056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CP-TransportLayerAddress</w:t>
      </w:r>
      <w:r w:rsidRPr="00725B2F">
        <w:rPr>
          <w:lang w:val="en-GB"/>
        </w:rPr>
        <w:tab/>
        <w:t>,</w:t>
      </w:r>
    </w:p>
    <w:p w14:paraId="404CE19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GNB-CU-TNL-Association-To-Remove-Item-ExtIEs} } OPTIONAL</w:t>
      </w:r>
    </w:p>
    <w:p w14:paraId="6078097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8110F38" w14:textId="77777777" w:rsidR="00725B2F" w:rsidRPr="00725B2F" w:rsidRDefault="00725B2F" w:rsidP="00725B2F">
      <w:pPr>
        <w:pStyle w:val="PL"/>
        <w:rPr>
          <w:lang w:val="en-GB"/>
        </w:rPr>
      </w:pPr>
    </w:p>
    <w:p w14:paraId="4181DF7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GNB-CU-TNL-Association-To-Remove-Item-ExtIEs F1AP-PROTOCOL-EXTENSION ::= {</w:t>
      </w:r>
    </w:p>
    <w:p w14:paraId="2E6799E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787DE1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25F70B9" w14:textId="77777777" w:rsidR="00725B2F" w:rsidRPr="00725B2F" w:rsidRDefault="00725B2F" w:rsidP="00725B2F">
      <w:pPr>
        <w:pStyle w:val="PL"/>
        <w:rPr>
          <w:lang w:val="en-GB"/>
        </w:rPr>
      </w:pPr>
    </w:p>
    <w:p w14:paraId="7274194F" w14:textId="77777777" w:rsidR="00725B2F" w:rsidRPr="00725B2F" w:rsidRDefault="00725B2F" w:rsidP="00725B2F">
      <w:pPr>
        <w:pStyle w:val="PL"/>
        <w:rPr>
          <w:lang w:val="en-GB"/>
        </w:rPr>
      </w:pPr>
    </w:p>
    <w:p w14:paraId="6AFBDD1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GNB-CU-TNL-Association-To-Update-Item::= SEQUENCE {</w:t>
      </w:r>
    </w:p>
    <w:p w14:paraId="5B5CA84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CP-TransportLayerAddress</w:t>
      </w:r>
      <w:r w:rsidRPr="00725B2F">
        <w:rPr>
          <w:lang w:val="en-GB"/>
        </w:rPr>
        <w:tab/>
        <w:t>,</w:t>
      </w:r>
    </w:p>
    <w:p w14:paraId="0CB049D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tNLAssociationUsage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TNLAssociationUsage OPTIONAL,</w:t>
      </w:r>
    </w:p>
    <w:p w14:paraId="620D90B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GNB-CU-TNL-Association-To-Update-Item-ExtIEs} } OPTIONAL</w:t>
      </w:r>
    </w:p>
    <w:p w14:paraId="3D75FE5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2AA65F4" w14:textId="77777777" w:rsidR="00725B2F" w:rsidRPr="00725B2F" w:rsidRDefault="00725B2F" w:rsidP="00725B2F">
      <w:pPr>
        <w:pStyle w:val="PL"/>
        <w:rPr>
          <w:lang w:val="en-GB"/>
        </w:rPr>
      </w:pPr>
    </w:p>
    <w:p w14:paraId="0E163D8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GNB-CU-TNL-Association-To-Update-Item-ExtIEs F1AP-PROTOCOL-EXTENSION ::= {</w:t>
      </w:r>
    </w:p>
    <w:p w14:paraId="064214B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02199A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41182F4" w14:textId="77777777" w:rsidR="00725B2F" w:rsidRPr="00725B2F" w:rsidRDefault="00725B2F" w:rsidP="00725B2F">
      <w:pPr>
        <w:pStyle w:val="PL"/>
        <w:rPr>
          <w:lang w:val="en-GB"/>
        </w:rPr>
      </w:pPr>
    </w:p>
    <w:p w14:paraId="7ED97CD7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725B2F">
        <w:rPr>
          <w:lang w:val="en-GB"/>
        </w:rPr>
        <w:t>GNB-CU-</w:t>
      </w:r>
      <w:r w:rsidRPr="00725B2F">
        <w:rPr>
          <w:rFonts w:eastAsia="SimSun"/>
          <w:lang w:val="en-GB" w:eastAsia="en-US"/>
        </w:rPr>
        <w:t>UE-</w:t>
      </w:r>
      <w:r w:rsidRPr="00725B2F">
        <w:rPr>
          <w:lang w:val="en-GB"/>
        </w:rPr>
        <w:t>F1AP-ID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::= INTEGER (0..4294967295)</w:t>
      </w:r>
    </w:p>
    <w:p w14:paraId="789738C4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5C69B05C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725B2F">
        <w:rPr>
          <w:lang w:val="en-GB"/>
        </w:rPr>
        <w:t>GNB-DU-</w:t>
      </w:r>
      <w:r w:rsidRPr="00725B2F">
        <w:rPr>
          <w:rFonts w:eastAsia="SimSun"/>
          <w:lang w:val="en-GB" w:eastAsia="en-US"/>
        </w:rPr>
        <w:t>UE-</w:t>
      </w:r>
      <w:r w:rsidRPr="00725B2F">
        <w:rPr>
          <w:lang w:val="en-GB"/>
        </w:rPr>
        <w:t>F1AP-ID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::= INTEGER (0..4294967295)</w:t>
      </w:r>
    </w:p>
    <w:p w14:paraId="5D9FAEAF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51FD53A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GNB-DU-ID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::= INTEGER (0..68719476735)</w:t>
      </w:r>
    </w:p>
    <w:p w14:paraId="7E80077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0AB1E2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GNB-CU-Name ::= PrintableString(SIZE(1..150,...))</w:t>
      </w:r>
    </w:p>
    <w:p w14:paraId="0FAF669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6FFE58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GNB-DU-Name ::= PrintableString(SIZE(1..150,...))</w:t>
      </w:r>
    </w:p>
    <w:p w14:paraId="3215661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9FAC92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GNB-DU-Served-Cells-Item ::= SEQUENCE {</w:t>
      </w:r>
    </w:p>
    <w:p w14:paraId="2504224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served-Cell-Information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Served-Cell-Information,</w:t>
      </w:r>
    </w:p>
    <w:p w14:paraId="2AA4E04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gNB-DU-System-Information</w:t>
      </w:r>
      <w:r w:rsidRPr="00725B2F">
        <w:rPr>
          <w:rFonts w:eastAsia="SimSun"/>
          <w:lang w:val="en-GB" w:eastAsia="en-US"/>
        </w:rPr>
        <w:tab/>
        <w:t>GNB-DU-System-Information</w:t>
      </w:r>
      <w:r w:rsidRPr="00725B2F">
        <w:rPr>
          <w:rFonts w:eastAsia="SimSun"/>
          <w:lang w:val="en-GB" w:eastAsia="en-US"/>
        </w:rPr>
        <w:tab/>
        <w:t>OPTIONAL,</w:t>
      </w:r>
    </w:p>
    <w:p w14:paraId="123CEAB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GNB-DU-Served-Cells-ItemExtIEs} }</w:t>
      </w:r>
      <w:r w:rsidRPr="00725B2F">
        <w:rPr>
          <w:rFonts w:eastAsia="SimSun"/>
          <w:lang w:val="en-GB" w:eastAsia="en-US"/>
        </w:rPr>
        <w:tab/>
        <w:t>OPTIONAL,</w:t>
      </w:r>
    </w:p>
    <w:p w14:paraId="46066AE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F3F8DE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4434F34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E64A79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GNB-DU-Served-Cells-ItemExtIEs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367EB87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67811F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3756DF71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1AC6C54C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>GNB-DU-System-Information ::= SEQUENCE {</w:t>
      </w:r>
    </w:p>
    <w:p w14:paraId="568BC6E1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ab/>
        <w:t>mIB-message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MIB-message,</w:t>
      </w:r>
    </w:p>
    <w:p w14:paraId="4B599083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ab/>
        <w:t>sIB1-message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SIB1-message,</w:t>
      </w:r>
    </w:p>
    <w:p w14:paraId="4609C536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GNB-DU-System-Information-ExtIEs } } OPTIONAL,</w:t>
      </w:r>
    </w:p>
    <w:p w14:paraId="7FDF775D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ab/>
        <w:t>...</w:t>
      </w:r>
    </w:p>
    <w:p w14:paraId="3AF32751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>}</w:t>
      </w:r>
    </w:p>
    <w:p w14:paraId="1D382412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</w:p>
    <w:p w14:paraId="0DCC919F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>GNB-DU-System-Information-ExtIEs F1AP-PROTOCOL-EXTENSION ::= {</w:t>
      </w:r>
    </w:p>
    <w:p w14:paraId="7BFB3462" w14:textId="77777777" w:rsidR="00725B2F" w:rsidRPr="00725B2F" w:rsidRDefault="00725B2F" w:rsidP="00725B2F">
      <w:pPr>
        <w:pStyle w:val="PL"/>
        <w:tabs>
          <w:tab w:val="left" w:pos="1375"/>
        </w:tabs>
        <w:rPr>
          <w:lang w:val="en-GB"/>
        </w:rPr>
      </w:pPr>
      <w:r w:rsidRPr="00725B2F">
        <w:rPr>
          <w:lang w:val="en-GB"/>
        </w:rPr>
        <w:tab/>
        <w:t>...</w:t>
      </w:r>
    </w:p>
    <w:p w14:paraId="6F159992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725B2F">
        <w:rPr>
          <w:lang w:val="en-GB"/>
        </w:rPr>
        <w:t>}</w:t>
      </w:r>
    </w:p>
    <w:p w14:paraId="2AB16D8D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73C48945" w14:textId="77777777" w:rsidR="00725B2F" w:rsidRPr="00725B2F" w:rsidRDefault="00725B2F" w:rsidP="00725B2F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725B2F">
        <w:rPr>
          <w:lang w:val="en-GB"/>
        </w:rPr>
        <w:t>GTP-TEID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::= OCTET STRING (SIZE (4))</w:t>
      </w:r>
    </w:p>
    <w:p w14:paraId="55D30E1B" w14:textId="77777777" w:rsidR="00725B2F" w:rsidRPr="00725B2F" w:rsidRDefault="00725B2F" w:rsidP="00725B2F">
      <w:pPr>
        <w:pStyle w:val="PL"/>
        <w:rPr>
          <w:lang w:val="en-GB"/>
        </w:rPr>
      </w:pPr>
    </w:p>
    <w:p w14:paraId="1CD10D5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GTPTunnel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::= SEQUENCE {</w:t>
      </w:r>
    </w:p>
    <w:p w14:paraId="1AF9427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TransportLayerAddress,</w:t>
      </w:r>
    </w:p>
    <w:p w14:paraId="67774E6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gTP-TEID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GTP-TEID,</w:t>
      </w:r>
    </w:p>
    <w:p w14:paraId="6707C5B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GTPTunnel-ExtIEs } } OPTIONAL,</w:t>
      </w:r>
    </w:p>
    <w:p w14:paraId="3038164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72BC839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5119FE9" w14:textId="77777777" w:rsidR="00725B2F" w:rsidRPr="00725B2F" w:rsidRDefault="00725B2F" w:rsidP="00725B2F">
      <w:pPr>
        <w:pStyle w:val="PL"/>
        <w:rPr>
          <w:lang w:val="en-GB"/>
        </w:rPr>
      </w:pPr>
    </w:p>
    <w:p w14:paraId="503075F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GTPTunnel-ExtIEs F1AP-PROTOCOL-EXTENSION ::= {</w:t>
      </w:r>
    </w:p>
    <w:p w14:paraId="6E29CFF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51CAED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86B71A6" w14:textId="77777777" w:rsidR="00725B2F" w:rsidRPr="00725B2F" w:rsidRDefault="00725B2F" w:rsidP="00725B2F">
      <w:pPr>
        <w:pStyle w:val="PL"/>
        <w:rPr>
          <w:lang w:val="en-GB"/>
        </w:rPr>
      </w:pPr>
    </w:p>
    <w:p w14:paraId="5CF3D275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H</w:t>
      </w:r>
    </w:p>
    <w:p w14:paraId="10DDB497" w14:textId="77777777" w:rsidR="00725B2F" w:rsidRPr="00725B2F" w:rsidRDefault="00725B2F" w:rsidP="00725B2F">
      <w:pPr>
        <w:pStyle w:val="PL"/>
        <w:rPr>
          <w:lang w:val="en-GB"/>
        </w:rPr>
      </w:pPr>
    </w:p>
    <w:p w14:paraId="2465AF6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HandoverPreparationInformation ::= OCTET STRING</w:t>
      </w:r>
    </w:p>
    <w:p w14:paraId="6C0755F0" w14:textId="77777777" w:rsidR="00725B2F" w:rsidRPr="00725B2F" w:rsidRDefault="00725B2F" w:rsidP="00725B2F">
      <w:pPr>
        <w:pStyle w:val="PL"/>
        <w:rPr>
          <w:lang w:val="en-GB"/>
        </w:rPr>
      </w:pPr>
    </w:p>
    <w:p w14:paraId="7078CF9F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I</w:t>
      </w:r>
    </w:p>
    <w:p w14:paraId="65C1F54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InactivityMonitoringRequest ::= ENUMERATED { true,...}</w:t>
      </w:r>
    </w:p>
    <w:p w14:paraId="5CEBA1F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InactivityMonitoringResponse ::= ENUMERATED { not-supported,...}</w:t>
      </w:r>
    </w:p>
    <w:p w14:paraId="56B2A17B" w14:textId="77777777" w:rsidR="00725B2F" w:rsidRPr="00725B2F" w:rsidRDefault="00725B2F" w:rsidP="00725B2F">
      <w:pPr>
        <w:pStyle w:val="PL"/>
        <w:rPr>
          <w:lang w:val="en-GB"/>
        </w:rPr>
      </w:pPr>
    </w:p>
    <w:p w14:paraId="1DE9D077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J</w:t>
      </w:r>
    </w:p>
    <w:p w14:paraId="2DEF2479" w14:textId="77777777" w:rsidR="00725B2F" w:rsidRPr="00725B2F" w:rsidRDefault="00725B2F" w:rsidP="00725B2F">
      <w:pPr>
        <w:pStyle w:val="PL"/>
        <w:rPr>
          <w:lang w:val="en-GB"/>
        </w:rPr>
      </w:pPr>
    </w:p>
    <w:p w14:paraId="4A56F51F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K</w:t>
      </w:r>
    </w:p>
    <w:p w14:paraId="050684D3" w14:textId="77777777" w:rsidR="00725B2F" w:rsidRPr="00725B2F" w:rsidRDefault="00725B2F" w:rsidP="00725B2F">
      <w:pPr>
        <w:pStyle w:val="PL"/>
        <w:rPr>
          <w:lang w:val="en-GB"/>
        </w:rPr>
      </w:pPr>
    </w:p>
    <w:p w14:paraId="66224EF8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L</w:t>
      </w:r>
    </w:p>
    <w:p w14:paraId="4D3C6266" w14:textId="77777777" w:rsidR="00725B2F" w:rsidRPr="00725B2F" w:rsidRDefault="00725B2F" w:rsidP="00725B2F">
      <w:pPr>
        <w:pStyle w:val="PL"/>
        <w:rPr>
          <w:lang w:val="en-GB"/>
        </w:rPr>
      </w:pPr>
    </w:p>
    <w:p w14:paraId="2097C8E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LCID ::= INTEGER (1..32, ...)</w:t>
      </w:r>
    </w:p>
    <w:p w14:paraId="7A025A2B" w14:textId="77777777" w:rsidR="00725B2F" w:rsidRPr="00725B2F" w:rsidRDefault="00725B2F" w:rsidP="00725B2F">
      <w:pPr>
        <w:pStyle w:val="PL"/>
        <w:rPr>
          <w:lang w:val="en-GB"/>
        </w:rPr>
      </w:pPr>
    </w:p>
    <w:p w14:paraId="474A1C2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ListofEUTRACellsinGNBDUCoordination  ::= SEQUENCE (SIZE (0.. maxCellineNB)) OF Served-EUTRA-Cells-Information</w:t>
      </w:r>
    </w:p>
    <w:p w14:paraId="0127F498" w14:textId="77777777" w:rsidR="00725B2F" w:rsidRPr="00725B2F" w:rsidRDefault="00725B2F" w:rsidP="00725B2F">
      <w:pPr>
        <w:pStyle w:val="PL"/>
        <w:rPr>
          <w:lang w:val="en-GB"/>
        </w:rPr>
      </w:pPr>
    </w:p>
    <w:p w14:paraId="74DF239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LongDRXCycleLength ::= </w:t>
      </w:r>
      <w:r w:rsidRPr="00725B2F">
        <w:rPr>
          <w:lang w:val="en-GB"/>
        </w:rPr>
        <w:tab/>
        <w:t>ENUMERATED</w:t>
      </w:r>
    </w:p>
    <w:p w14:paraId="2F643BE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{ms10, ms20, ms32, ms40, ms60, ms64, ms70, ms80, ms128, ms160, ms256, ms320, ms512, ms640, ms1024, ms1280, ms2048, ms2560, ms5120, ms10240, ...}</w:t>
      </w:r>
    </w:p>
    <w:p w14:paraId="335BFF24" w14:textId="77777777" w:rsidR="00725B2F" w:rsidRPr="00725B2F" w:rsidRDefault="00725B2F" w:rsidP="00725B2F">
      <w:pPr>
        <w:pStyle w:val="PL"/>
        <w:rPr>
          <w:lang w:val="en-GB"/>
        </w:rPr>
      </w:pPr>
    </w:p>
    <w:p w14:paraId="6B57CE35" w14:textId="77777777" w:rsidR="00725B2F" w:rsidRPr="00725B2F" w:rsidRDefault="00725B2F" w:rsidP="00725B2F">
      <w:pPr>
        <w:pStyle w:val="PL"/>
        <w:outlineLvl w:val="3"/>
        <w:rPr>
          <w:lang w:val="en-GB"/>
        </w:rPr>
      </w:pPr>
      <w:r w:rsidRPr="00725B2F">
        <w:rPr>
          <w:lang w:val="en-GB"/>
        </w:rPr>
        <w:t>-- M</w:t>
      </w:r>
    </w:p>
    <w:p w14:paraId="228EC80F" w14:textId="77777777" w:rsidR="00725B2F" w:rsidRPr="00725B2F" w:rsidRDefault="00725B2F" w:rsidP="00725B2F">
      <w:pPr>
        <w:pStyle w:val="PL"/>
        <w:rPr>
          <w:lang w:val="en-GB"/>
        </w:rPr>
      </w:pPr>
    </w:p>
    <w:p w14:paraId="5A9DA43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MaskedIMEISV ::= </w:t>
      </w:r>
      <w:r w:rsidRPr="00725B2F">
        <w:rPr>
          <w:lang w:val="en-GB"/>
        </w:rPr>
        <w:tab/>
        <w:t>BIT STRING (SIZE (64))</w:t>
      </w:r>
    </w:p>
    <w:p w14:paraId="6CB1B7BB" w14:textId="77777777" w:rsidR="00725B2F" w:rsidRPr="00725B2F" w:rsidRDefault="00725B2F" w:rsidP="00725B2F">
      <w:pPr>
        <w:pStyle w:val="PL"/>
        <w:rPr>
          <w:lang w:val="en-GB"/>
        </w:rPr>
      </w:pPr>
    </w:p>
    <w:p w14:paraId="78E2746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MaxDataBurstVolume  ::= INTEGER (0..63) -- this IE may need to be refined</w:t>
      </w:r>
    </w:p>
    <w:p w14:paraId="2298437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MaxPacketLossRate ::= INTEGER (0..1000)</w:t>
      </w:r>
    </w:p>
    <w:p w14:paraId="466056E3" w14:textId="77777777" w:rsidR="00725B2F" w:rsidRPr="00725B2F" w:rsidRDefault="00725B2F" w:rsidP="00725B2F">
      <w:pPr>
        <w:pStyle w:val="PL"/>
        <w:rPr>
          <w:lang w:val="en-GB"/>
        </w:rPr>
      </w:pPr>
    </w:p>
    <w:p w14:paraId="78F2209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MIB-message ::= OCTET STRING</w:t>
      </w:r>
    </w:p>
    <w:p w14:paraId="7BD886A2" w14:textId="77777777" w:rsidR="00725B2F" w:rsidRPr="00725B2F" w:rsidRDefault="00725B2F" w:rsidP="00725B2F">
      <w:pPr>
        <w:pStyle w:val="PL"/>
        <w:rPr>
          <w:lang w:val="en-GB"/>
        </w:rPr>
      </w:pPr>
    </w:p>
    <w:p w14:paraId="3CB1EFF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MeasConfig ::= OCTET STRING</w:t>
      </w:r>
    </w:p>
    <w:p w14:paraId="114F74A1" w14:textId="77777777" w:rsidR="00725B2F" w:rsidRPr="00725B2F" w:rsidRDefault="00725B2F" w:rsidP="00725B2F">
      <w:pPr>
        <w:pStyle w:val="PL"/>
        <w:rPr>
          <w:lang w:val="en-GB"/>
        </w:rPr>
      </w:pPr>
    </w:p>
    <w:p w14:paraId="303A0A2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MeasGapConfig ::= OCTET STRING</w:t>
      </w:r>
    </w:p>
    <w:p w14:paraId="3DA510FA" w14:textId="77777777" w:rsidR="00725B2F" w:rsidRPr="00725B2F" w:rsidRDefault="00725B2F" w:rsidP="00725B2F">
      <w:pPr>
        <w:pStyle w:val="PL"/>
        <w:rPr>
          <w:lang w:val="en-GB"/>
        </w:rPr>
      </w:pPr>
    </w:p>
    <w:p w14:paraId="00891C3E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N</w:t>
      </w:r>
    </w:p>
    <w:p w14:paraId="270D2CB3" w14:textId="77777777" w:rsidR="00725B2F" w:rsidRPr="00725B2F" w:rsidRDefault="00725B2F" w:rsidP="00725B2F">
      <w:pPr>
        <w:pStyle w:val="PL"/>
        <w:rPr>
          <w:lang w:val="en-GB"/>
        </w:rPr>
      </w:pPr>
    </w:p>
    <w:p w14:paraId="3F788F0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NGRANAllocationAndRetentionPriority ::= SEQUENCE {</w:t>
      </w:r>
    </w:p>
    <w:p w14:paraId="0F13767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priorityLevel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PriorityLevel,</w:t>
      </w:r>
    </w:p>
    <w:p w14:paraId="78B3911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pre-emptionCapability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Pre-emptionCapability,</w:t>
      </w:r>
    </w:p>
    <w:p w14:paraId="1BD1D02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pre-emptionVulnerability</w:t>
      </w:r>
      <w:r w:rsidRPr="00725B2F">
        <w:rPr>
          <w:lang w:val="en-GB"/>
        </w:rPr>
        <w:tab/>
        <w:t>Pre-emptionVulnerability,</w:t>
      </w:r>
    </w:p>
    <w:p w14:paraId="5B2A8BC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{NGRANAllocationAndRetentionPriority-ExtIEs} } OPTIONAL</w:t>
      </w:r>
    </w:p>
    <w:p w14:paraId="0A4152E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>}</w:t>
      </w:r>
    </w:p>
    <w:p w14:paraId="0716E45B" w14:textId="77777777" w:rsidR="00725B2F" w:rsidRPr="00725B2F" w:rsidRDefault="00725B2F" w:rsidP="00725B2F">
      <w:pPr>
        <w:pStyle w:val="PL"/>
        <w:rPr>
          <w:lang w:val="en-GB"/>
        </w:rPr>
      </w:pPr>
    </w:p>
    <w:p w14:paraId="1443288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NGRANAllocationAndRetentionPriority-ExtIEs F1AP-PROTOCOL-EXTENSION ::= {</w:t>
      </w:r>
    </w:p>
    <w:p w14:paraId="6F75FEE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1CC1EC6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5696A2F3" w14:textId="77777777" w:rsidR="00725B2F" w:rsidRPr="00725B2F" w:rsidRDefault="00725B2F" w:rsidP="00725B2F">
      <w:pPr>
        <w:pStyle w:val="PL"/>
        <w:rPr>
          <w:lang w:val="en-GB"/>
        </w:rPr>
      </w:pPr>
    </w:p>
    <w:p w14:paraId="6BF6305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NR-CGI-List-For-Restart-Item ::= SEQUENCE {</w:t>
      </w:r>
    </w:p>
    <w:p w14:paraId="5EA8B72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nRCGI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NRCGI,</w:t>
      </w:r>
    </w:p>
    <w:p w14:paraId="0986DBF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NR-CGI-List-For-Restart-ItemExtIEs } }</w:t>
      </w:r>
      <w:r w:rsidRPr="00725B2F">
        <w:rPr>
          <w:lang w:val="en-GB"/>
        </w:rPr>
        <w:tab/>
        <w:t>OPTIONAL,</w:t>
      </w:r>
    </w:p>
    <w:p w14:paraId="15B0435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613CFC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115B13F" w14:textId="77777777" w:rsidR="00725B2F" w:rsidRPr="00725B2F" w:rsidRDefault="00725B2F" w:rsidP="00725B2F">
      <w:pPr>
        <w:pStyle w:val="PL"/>
        <w:rPr>
          <w:lang w:val="en-GB"/>
        </w:rPr>
      </w:pPr>
    </w:p>
    <w:p w14:paraId="183D961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NR-CGI-List-For-Restart-ItemExtIEs </w:t>
      </w:r>
      <w:r w:rsidRPr="00725B2F">
        <w:rPr>
          <w:lang w:val="en-GB"/>
        </w:rPr>
        <w:tab/>
        <w:t>F1AP-PROTOCOL-EXTENSION ::= {</w:t>
      </w:r>
    </w:p>
    <w:p w14:paraId="0DB34F1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2EDE65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BA99DC5" w14:textId="77777777" w:rsidR="00725B2F" w:rsidRPr="00725B2F" w:rsidRDefault="00725B2F" w:rsidP="00725B2F">
      <w:pPr>
        <w:pStyle w:val="PL"/>
        <w:rPr>
          <w:lang w:val="en-GB"/>
        </w:rPr>
      </w:pPr>
    </w:p>
    <w:p w14:paraId="6516816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NonDynamic5QIDescriptor</w:t>
      </w:r>
      <w:r w:rsidRPr="00725B2F">
        <w:rPr>
          <w:lang w:val="en-GB"/>
        </w:rPr>
        <w:tab/>
        <w:t>::= SEQUENCE {</w:t>
      </w:r>
    </w:p>
    <w:p w14:paraId="2B70445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fiveQI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INTEGER (0..255),</w:t>
      </w:r>
    </w:p>
    <w:p w14:paraId="0CFA55E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qoSPriorityLevel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INTEGER (1..127)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7ABD933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 xml:space="preserve">averagingWindow 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AveragingWindow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55C6B10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maxDataBurstVolume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MaxDataBurstVolume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42831F8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  <w:t>ProtocolExtensionContainer { { NonDynamic5QIDescriptor-ExtIEs } } OPTIONAL</w:t>
      </w:r>
    </w:p>
    <w:p w14:paraId="3B5E70A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1140631" w14:textId="77777777" w:rsidR="00725B2F" w:rsidRPr="00725B2F" w:rsidRDefault="00725B2F" w:rsidP="00725B2F">
      <w:pPr>
        <w:pStyle w:val="PL"/>
        <w:rPr>
          <w:lang w:val="en-GB"/>
        </w:rPr>
      </w:pPr>
    </w:p>
    <w:p w14:paraId="683E4BA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NonDynamic5QIDescriptor-ExtIEs F1AP-PROTOCOL-EXTENSION ::= {</w:t>
      </w:r>
    </w:p>
    <w:p w14:paraId="38E86AC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75547D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2DB193AB" w14:textId="77777777" w:rsidR="00725B2F" w:rsidRPr="00725B2F" w:rsidRDefault="00725B2F" w:rsidP="00725B2F">
      <w:pPr>
        <w:pStyle w:val="PL"/>
        <w:rPr>
          <w:lang w:val="en-GB"/>
        </w:rPr>
      </w:pPr>
    </w:p>
    <w:p w14:paraId="107AC01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Notification-Cause ::= ENUMERATED {fulfilled, not-fulfilled, ...}</w:t>
      </w:r>
    </w:p>
    <w:p w14:paraId="502727D0" w14:textId="77777777" w:rsidR="00725B2F" w:rsidRPr="00725B2F" w:rsidRDefault="00725B2F" w:rsidP="00725B2F">
      <w:pPr>
        <w:pStyle w:val="PL"/>
        <w:rPr>
          <w:lang w:val="en-GB"/>
        </w:rPr>
      </w:pPr>
    </w:p>
    <w:p w14:paraId="092F360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NotificationControl ::= ENUMERATED {active, not-active, ...}</w:t>
      </w:r>
    </w:p>
    <w:p w14:paraId="73384763" w14:textId="77777777" w:rsidR="00725B2F" w:rsidRPr="00725B2F" w:rsidRDefault="00725B2F" w:rsidP="00725B2F">
      <w:pPr>
        <w:pStyle w:val="PL"/>
        <w:rPr>
          <w:lang w:val="en-GB"/>
        </w:rPr>
      </w:pPr>
    </w:p>
    <w:p w14:paraId="51179E8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N</w:t>
      </w:r>
      <w:r w:rsidRPr="00725B2F">
        <w:rPr>
          <w:rFonts w:eastAsia="SimSun"/>
          <w:lang w:val="en-GB" w:eastAsia="en-US"/>
        </w:rPr>
        <w:t>RFreqInfo ::=  SEQUENCE {</w:t>
      </w:r>
    </w:p>
    <w:p w14:paraId="122A24D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rFonts w:eastAsia="SimSun"/>
          <w:lang w:val="en-GB" w:eastAsia="en-US"/>
        </w:rPr>
        <w:tab/>
        <w:t>nRARFCN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>INTEGER (0..</w:t>
      </w:r>
      <w:r w:rsidRPr="00725B2F">
        <w:rPr>
          <w:rFonts w:eastAsia="SimSun"/>
          <w:lang w:val="en-GB" w:eastAsia="en-US"/>
        </w:rPr>
        <w:t>maxNRARFCN</w:t>
      </w:r>
      <w:r w:rsidRPr="00725B2F">
        <w:rPr>
          <w:lang w:val="en-GB"/>
        </w:rPr>
        <w:t>),</w:t>
      </w:r>
    </w:p>
    <w:p w14:paraId="75D35C7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sul-Information</w:t>
      </w:r>
      <w:r w:rsidRPr="00725B2F">
        <w:rPr>
          <w:lang w:val="en-GB"/>
        </w:rPr>
        <w:tab/>
        <w:t>SUL-Information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488F025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freqBandListNr</w:t>
      </w:r>
      <w:r w:rsidRPr="00725B2F">
        <w:rPr>
          <w:lang w:val="en-GB"/>
        </w:rPr>
        <w:tab/>
        <w:t>SEQUENCE (SIZE(1..maxnoofNrCellBands)) OF FreqBandNrItem,</w:t>
      </w:r>
    </w:p>
    <w:p w14:paraId="3159BDF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  <w:t>ProtocolExtensionContainer { { NRFreqInfoExtIEs} } OPTIONAL,</w:t>
      </w:r>
    </w:p>
    <w:p w14:paraId="5AD977F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3DBD9E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44456D5" w14:textId="77777777" w:rsidR="00725B2F" w:rsidRPr="00725B2F" w:rsidRDefault="00725B2F" w:rsidP="00725B2F">
      <w:pPr>
        <w:pStyle w:val="PL"/>
        <w:rPr>
          <w:lang w:val="en-GB"/>
        </w:rPr>
      </w:pPr>
    </w:p>
    <w:p w14:paraId="4CC3D4E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NRFreqInfoExtIEs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F1AP-PROTOCOL-EXTENSION ::= {</w:t>
      </w:r>
    </w:p>
    <w:p w14:paraId="0FCBDCF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1AE7CB6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9736E62" w14:textId="77777777" w:rsidR="00725B2F" w:rsidRPr="00725B2F" w:rsidRDefault="00725B2F" w:rsidP="00725B2F">
      <w:pPr>
        <w:pStyle w:val="PL"/>
        <w:rPr>
          <w:lang w:val="en-GB"/>
        </w:rPr>
      </w:pPr>
    </w:p>
    <w:p w14:paraId="6C5E8D6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</w:t>
      </w:r>
      <w:r w:rsidRPr="00725B2F">
        <w:rPr>
          <w:rFonts w:eastAsia="SimSun"/>
          <w:lang w:val="en-GB" w:eastAsia="en-US"/>
        </w:rPr>
        <w:t>R</w:t>
      </w:r>
      <w:r w:rsidRPr="00725B2F">
        <w:rPr>
          <w:lang w:val="en-GB"/>
        </w:rPr>
        <w:t>CGI ::= SEQUENCE {</w:t>
      </w:r>
    </w:p>
    <w:p w14:paraId="02628BAC" w14:textId="77777777" w:rsidR="00725B2F" w:rsidRPr="00725B2F" w:rsidRDefault="00725B2F" w:rsidP="00725B2F">
      <w:pPr>
        <w:pStyle w:val="PL"/>
        <w:tabs>
          <w:tab w:val="clear" w:pos="3072"/>
          <w:tab w:val="left" w:pos="2995"/>
        </w:tabs>
        <w:rPr>
          <w:lang w:val="en-GB"/>
        </w:rPr>
      </w:pPr>
      <w:r w:rsidRPr="00725B2F">
        <w:rPr>
          <w:lang w:val="en-GB"/>
        </w:rPr>
        <w:tab/>
        <w:t>pLMN-Identity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PLMN-Identity,</w:t>
      </w:r>
    </w:p>
    <w:p w14:paraId="1994F94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nRCellIdentity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NRCellIdentity,</w:t>
      </w:r>
    </w:p>
    <w:p w14:paraId="032B468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{N</w:t>
      </w:r>
      <w:r w:rsidRPr="00725B2F">
        <w:rPr>
          <w:rFonts w:eastAsia="SimSun"/>
          <w:lang w:val="en-GB" w:eastAsia="en-US"/>
        </w:rPr>
        <w:t>R</w:t>
      </w:r>
      <w:r w:rsidRPr="00725B2F">
        <w:rPr>
          <w:lang w:val="en-GB"/>
        </w:rPr>
        <w:t>CGI-ExtIEs} } OPTIONAL,</w:t>
      </w:r>
    </w:p>
    <w:p w14:paraId="2E3D629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3FC018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5D2FA71" w14:textId="77777777" w:rsidR="00725B2F" w:rsidRPr="00725B2F" w:rsidRDefault="00725B2F" w:rsidP="00725B2F">
      <w:pPr>
        <w:pStyle w:val="PL"/>
        <w:rPr>
          <w:lang w:val="en-GB"/>
        </w:rPr>
      </w:pPr>
    </w:p>
    <w:p w14:paraId="39DECAE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</w:t>
      </w:r>
      <w:r w:rsidRPr="00725B2F">
        <w:rPr>
          <w:rFonts w:eastAsia="SimSun"/>
          <w:lang w:val="en-GB" w:eastAsia="en-US"/>
        </w:rPr>
        <w:t>R</w:t>
      </w:r>
      <w:r w:rsidRPr="00725B2F">
        <w:rPr>
          <w:lang w:val="en-GB"/>
        </w:rPr>
        <w:t>CGI-ExtIEs F1AP-PROTOCOL-EXTENSION ::= {</w:t>
      </w:r>
    </w:p>
    <w:p w14:paraId="331B7B9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061A1C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>}</w:t>
      </w:r>
    </w:p>
    <w:p w14:paraId="7C893406" w14:textId="77777777" w:rsidR="00725B2F" w:rsidRPr="00725B2F" w:rsidRDefault="00725B2F" w:rsidP="00725B2F">
      <w:pPr>
        <w:pStyle w:val="PL"/>
        <w:rPr>
          <w:lang w:val="en-GB"/>
        </w:rPr>
      </w:pPr>
    </w:p>
    <w:p w14:paraId="369DC25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NR-Mode-Info ::= CHOICE {</w:t>
      </w:r>
    </w:p>
    <w:p w14:paraId="5D36511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fDD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FDD-Info,</w:t>
      </w:r>
    </w:p>
    <w:p w14:paraId="07D28B8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tDD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TDD-Info,</w:t>
      </w:r>
    </w:p>
    <w:p w14:paraId="333F39D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choice-extension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NR-Mode-Info-ExtIEs} },</w:t>
      </w:r>
    </w:p>
    <w:p w14:paraId="1B99F23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7BEE52B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0E91B4B" w14:textId="77777777" w:rsidR="00725B2F" w:rsidRPr="00725B2F" w:rsidRDefault="00725B2F" w:rsidP="00725B2F">
      <w:pPr>
        <w:pStyle w:val="PL"/>
        <w:rPr>
          <w:lang w:val="en-GB"/>
        </w:rPr>
      </w:pPr>
    </w:p>
    <w:p w14:paraId="09C8BED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NR-Mode-Info-ExtIEs F1AP-PROTOCOL-EXTENSION ::= {</w:t>
      </w:r>
      <w:r w:rsidRPr="00725B2F">
        <w:rPr>
          <w:lang w:val="en-GB"/>
        </w:rPr>
        <w:tab/>
        <w:t>...</w:t>
      </w:r>
    </w:p>
    <w:p w14:paraId="754D6F6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6B8BEF1" w14:textId="77777777" w:rsidR="00725B2F" w:rsidRPr="00725B2F" w:rsidRDefault="00725B2F" w:rsidP="00725B2F">
      <w:pPr>
        <w:pStyle w:val="PL"/>
        <w:rPr>
          <w:lang w:val="en-GB"/>
        </w:rPr>
      </w:pPr>
    </w:p>
    <w:p w14:paraId="6881FC0A" w14:textId="77777777" w:rsidR="00725B2F" w:rsidRPr="00725B2F" w:rsidRDefault="00725B2F" w:rsidP="00725B2F">
      <w:pPr>
        <w:pStyle w:val="PL"/>
        <w:rPr>
          <w:lang w:val="en-GB"/>
        </w:rPr>
      </w:pPr>
    </w:p>
    <w:p w14:paraId="5DAEF95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NRCellIdentity ::= BIT STRING (SIZE(36))</w:t>
      </w:r>
    </w:p>
    <w:p w14:paraId="1C9FE25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CBBAAE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69844B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A90464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NRPCI ::= INTEGER(0..1007)</w:t>
      </w:r>
    </w:p>
    <w:p w14:paraId="2BE4843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8B1A9F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NRSCS ::= ENUMERATED { scs15, scs30, scs60, scs120, ...}</w:t>
      </w:r>
    </w:p>
    <w:p w14:paraId="52D357F4" w14:textId="77777777" w:rsidR="00725B2F" w:rsidRPr="00725B2F" w:rsidRDefault="00725B2F" w:rsidP="00725B2F">
      <w:pPr>
        <w:pStyle w:val="PL"/>
        <w:rPr>
          <w:lang w:val="en-GB"/>
        </w:rPr>
      </w:pPr>
    </w:p>
    <w:p w14:paraId="10E20E0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NumberOfBroadcasts ::= INTEGER (0..65535)</w:t>
      </w:r>
    </w:p>
    <w:p w14:paraId="4B40C29D" w14:textId="77777777" w:rsidR="00725B2F" w:rsidRPr="00725B2F" w:rsidRDefault="00725B2F" w:rsidP="00725B2F">
      <w:pPr>
        <w:pStyle w:val="PL"/>
        <w:rPr>
          <w:lang w:val="en-GB"/>
        </w:rPr>
      </w:pPr>
    </w:p>
    <w:p w14:paraId="0E76D0F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NumberofBroadcastRequest ::= INTEGER (0..65535)</w:t>
      </w:r>
    </w:p>
    <w:p w14:paraId="7F3C261D" w14:textId="77777777" w:rsidR="00725B2F" w:rsidRPr="00725B2F" w:rsidRDefault="00725B2F" w:rsidP="00725B2F">
      <w:pPr>
        <w:pStyle w:val="PL"/>
        <w:rPr>
          <w:lang w:val="en-GB"/>
        </w:rPr>
      </w:pPr>
    </w:p>
    <w:p w14:paraId="418F2D2E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O</w:t>
      </w:r>
    </w:p>
    <w:p w14:paraId="2CC52749" w14:textId="77777777" w:rsidR="00725B2F" w:rsidRPr="00725B2F" w:rsidRDefault="00725B2F" w:rsidP="00725B2F">
      <w:pPr>
        <w:pStyle w:val="PL"/>
        <w:rPr>
          <w:lang w:val="en-GB"/>
        </w:rPr>
      </w:pPr>
    </w:p>
    <w:p w14:paraId="2280F2B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OffsetToPointA</w:t>
      </w:r>
      <w:r w:rsidRPr="00725B2F">
        <w:rPr>
          <w:lang w:val="en-GB"/>
        </w:rPr>
        <w:tab/>
        <w:t>::= INTEGER (0..2199,...)</w:t>
      </w:r>
    </w:p>
    <w:p w14:paraId="47ED009F" w14:textId="77777777" w:rsidR="00725B2F" w:rsidRPr="00725B2F" w:rsidRDefault="00725B2F" w:rsidP="00725B2F">
      <w:pPr>
        <w:pStyle w:val="PL"/>
        <w:rPr>
          <w:lang w:val="en-GB"/>
        </w:rPr>
      </w:pPr>
    </w:p>
    <w:p w14:paraId="6A3DA3EF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P</w:t>
      </w:r>
    </w:p>
    <w:p w14:paraId="59C6EF4D" w14:textId="77777777" w:rsidR="00725B2F" w:rsidRPr="00725B2F" w:rsidRDefault="00725B2F" w:rsidP="00725B2F">
      <w:pPr>
        <w:pStyle w:val="PL"/>
        <w:rPr>
          <w:lang w:val="en-GB"/>
        </w:rPr>
      </w:pPr>
    </w:p>
    <w:p w14:paraId="3FD730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PacketDelayBudget ::= INTEGER (0..63) -- this IE may need to be refined</w:t>
      </w:r>
    </w:p>
    <w:p w14:paraId="3D7B8574" w14:textId="77777777" w:rsidR="00725B2F" w:rsidRPr="00725B2F" w:rsidRDefault="00725B2F" w:rsidP="00725B2F">
      <w:pPr>
        <w:pStyle w:val="PL"/>
        <w:rPr>
          <w:lang w:val="en-GB"/>
        </w:rPr>
      </w:pPr>
    </w:p>
    <w:p w14:paraId="46BB78D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PacketErrorRate ::= INTEGER (0..63) -- this IE may need to be refined</w:t>
      </w:r>
    </w:p>
    <w:p w14:paraId="21170DA5" w14:textId="77777777" w:rsidR="00725B2F" w:rsidRPr="00725B2F" w:rsidRDefault="00725B2F" w:rsidP="00725B2F">
      <w:pPr>
        <w:pStyle w:val="PL"/>
        <w:rPr>
          <w:lang w:val="en-GB"/>
        </w:rPr>
      </w:pPr>
    </w:p>
    <w:p w14:paraId="0C73485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PagingCell-Item ::= SEQUENCE {</w:t>
      </w:r>
    </w:p>
    <w:p w14:paraId="3DABCDF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nRCGI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NRCGI</w:t>
      </w:r>
      <w:r w:rsidRPr="00725B2F">
        <w:rPr>
          <w:lang w:val="en-GB"/>
        </w:rPr>
        <w:tab/>
        <w:t>,</w:t>
      </w:r>
    </w:p>
    <w:p w14:paraId="0309165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  <w:t>ProtocolExtensionContainer { { PagingCell-ItemExtIEs } }</w:t>
      </w:r>
      <w:r w:rsidRPr="00725B2F">
        <w:rPr>
          <w:lang w:val="en-GB"/>
        </w:rPr>
        <w:tab/>
        <w:t>OPTIONAL</w:t>
      </w:r>
    </w:p>
    <w:p w14:paraId="0EAB7F8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448D335" w14:textId="77777777" w:rsidR="00725B2F" w:rsidRPr="00725B2F" w:rsidRDefault="00725B2F" w:rsidP="00725B2F">
      <w:pPr>
        <w:pStyle w:val="PL"/>
        <w:rPr>
          <w:lang w:val="en-GB"/>
        </w:rPr>
      </w:pPr>
    </w:p>
    <w:p w14:paraId="58DB95A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PagingCell-ItemExtIEs </w:t>
      </w:r>
      <w:r w:rsidRPr="00725B2F">
        <w:rPr>
          <w:lang w:val="en-GB"/>
        </w:rPr>
        <w:tab/>
        <w:t>F1AP-PROTOCOL-EXTENSION ::= {</w:t>
      </w:r>
    </w:p>
    <w:p w14:paraId="7B0A36F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1EB53C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BFA0662" w14:textId="77777777" w:rsidR="00725B2F" w:rsidRPr="00725B2F" w:rsidRDefault="00725B2F" w:rsidP="00725B2F">
      <w:pPr>
        <w:pStyle w:val="PL"/>
        <w:rPr>
          <w:lang w:val="en-GB"/>
        </w:rPr>
      </w:pPr>
    </w:p>
    <w:p w14:paraId="51D3B89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PagingDRX ::= INTEGER (0..63) -- this IE may need to be refined</w:t>
      </w:r>
    </w:p>
    <w:p w14:paraId="425C59C8" w14:textId="77777777" w:rsidR="00725B2F" w:rsidRPr="00725B2F" w:rsidRDefault="00725B2F" w:rsidP="00725B2F">
      <w:pPr>
        <w:pStyle w:val="PL"/>
        <w:rPr>
          <w:lang w:val="en-GB"/>
        </w:rPr>
      </w:pPr>
    </w:p>
    <w:p w14:paraId="6BED35F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PagingIdentity ::=</w:t>
      </w:r>
      <w:r w:rsidRPr="00725B2F">
        <w:rPr>
          <w:lang w:val="en-GB"/>
        </w:rPr>
        <w:tab/>
        <w:t>CHOICE {</w:t>
      </w:r>
    </w:p>
    <w:p w14:paraId="063BCBD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rANUEPagingIdentity</w:t>
      </w:r>
      <w:r w:rsidRPr="00725B2F">
        <w:rPr>
          <w:lang w:val="en-GB"/>
        </w:rPr>
        <w:tab/>
        <w:t>RANUEPagingIdentity,</w:t>
      </w:r>
    </w:p>
    <w:p w14:paraId="3F08279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cNUEPagingIdentity</w:t>
      </w:r>
      <w:r w:rsidRPr="00725B2F">
        <w:rPr>
          <w:lang w:val="en-GB"/>
        </w:rPr>
        <w:tab/>
        <w:t xml:space="preserve">CNUEPagingIdentity, </w:t>
      </w:r>
    </w:p>
    <w:p w14:paraId="36E2901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choice-extension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PagingIdentity-ExtIEs } },</w:t>
      </w:r>
    </w:p>
    <w:p w14:paraId="2CBE6E7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0A18AB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053C8D3" w14:textId="77777777" w:rsidR="00725B2F" w:rsidRPr="00725B2F" w:rsidRDefault="00725B2F" w:rsidP="00725B2F">
      <w:pPr>
        <w:pStyle w:val="PL"/>
        <w:rPr>
          <w:lang w:val="en-GB"/>
        </w:rPr>
      </w:pPr>
    </w:p>
    <w:p w14:paraId="594C3CE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PagingIdentity-ExtIEs F1AP-PROTOCOL-EXTENSION ::= {</w:t>
      </w:r>
    </w:p>
    <w:p w14:paraId="5CC8C29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1CDD9A1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C6DDEB0" w14:textId="77777777" w:rsidR="00725B2F" w:rsidRPr="00725B2F" w:rsidRDefault="00725B2F" w:rsidP="00725B2F">
      <w:pPr>
        <w:pStyle w:val="PL"/>
        <w:rPr>
          <w:lang w:val="en-GB"/>
        </w:rPr>
      </w:pPr>
    </w:p>
    <w:p w14:paraId="1E0500D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PagingPriority ::= ENUMERATED { priolevel1, priolevel2, priolevel3, priolevel4, priolevel5, priolevel6, priolevel7, priolevel8,...}</w:t>
      </w:r>
    </w:p>
    <w:p w14:paraId="40FD4DEF" w14:textId="77777777" w:rsidR="00725B2F" w:rsidRPr="00725B2F" w:rsidRDefault="00725B2F" w:rsidP="00725B2F">
      <w:pPr>
        <w:pStyle w:val="PL"/>
        <w:rPr>
          <w:lang w:val="en-GB"/>
        </w:rPr>
      </w:pPr>
    </w:p>
    <w:p w14:paraId="50A394E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PLMN-Identity ::= OCTET STRING (SIZE(3))</w:t>
      </w:r>
    </w:p>
    <w:p w14:paraId="2E943BE9" w14:textId="77777777" w:rsidR="00725B2F" w:rsidRPr="00725B2F" w:rsidRDefault="00725B2F" w:rsidP="00725B2F">
      <w:pPr>
        <w:pStyle w:val="PL"/>
        <w:rPr>
          <w:lang w:val="en-GB"/>
        </w:rPr>
      </w:pPr>
    </w:p>
    <w:p w14:paraId="07CB12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Pre-emptionCapability ::= ENUMERATED {</w:t>
      </w:r>
    </w:p>
    <w:p w14:paraId="14A085F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shall-not-trigger-pre-emption,</w:t>
      </w:r>
    </w:p>
    <w:p w14:paraId="6D4096C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may-trigger-pre-emption</w:t>
      </w:r>
    </w:p>
    <w:p w14:paraId="61E5D4D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922457E" w14:textId="77777777" w:rsidR="00725B2F" w:rsidRPr="00725B2F" w:rsidRDefault="00725B2F" w:rsidP="00725B2F">
      <w:pPr>
        <w:pStyle w:val="PL"/>
        <w:rPr>
          <w:lang w:val="en-GB"/>
        </w:rPr>
      </w:pPr>
    </w:p>
    <w:p w14:paraId="42D0DE5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Pre-emptionVulnerability ::= ENUMERATED {</w:t>
      </w:r>
    </w:p>
    <w:p w14:paraId="61EFB60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not-pre-emptable,</w:t>
      </w:r>
    </w:p>
    <w:p w14:paraId="4428253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pre-emptable</w:t>
      </w:r>
    </w:p>
    <w:p w14:paraId="532922B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C25E853" w14:textId="77777777" w:rsidR="00725B2F" w:rsidRPr="00725B2F" w:rsidRDefault="00725B2F" w:rsidP="00725B2F">
      <w:pPr>
        <w:pStyle w:val="PL"/>
        <w:rPr>
          <w:lang w:val="en-GB"/>
        </w:rPr>
      </w:pPr>
    </w:p>
    <w:p w14:paraId="054E9F2F" w14:textId="77777777" w:rsidR="00725B2F" w:rsidRPr="00725B2F" w:rsidRDefault="00725B2F" w:rsidP="00725B2F">
      <w:pPr>
        <w:pStyle w:val="PL"/>
        <w:tabs>
          <w:tab w:val="clear" w:pos="2688"/>
          <w:tab w:val="left" w:pos="2605"/>
        </w:tabs>
        <w:rPr>
          <w:lang w:val="en-GB"/>
        </w:rPr>
      </w:pPr>
      <w:r w:rsidRPr="00725B2F">
        <w:rPr>
          <w:lang w:val="en-GB"/>
        </w:rPr>
        <w:t>PriorityLevel</w:t>
      </w:r>
      <w:r w:rsidRPr="00725B2F">
        <w:rPr>
          <w:lang w:val="en-GB"/>
        </w:rPr>
        <w:tab/>
        <w:t>::= INTEGER { spare (0), highest (1), lowest (14), no-priority (15) } (0..15)</w:t>
      </w:r>
    </w:p>
    <w:p w14:paraId="343D7843" w14:textId="77777777" w:rsidR="00725B2F" w:rsidRPr="00725B2F" w:rsidRDefault="00725B2F" w:rsidP="00725B2F">
      <w:pPr>
        <w:pStyle w:val="PL"/>
        <w:rPr>
          <w:lang w:val="en-GB"/>
        </w:rPr>
      </w:pPr>
    </w:p>
    <w:p w14:paraId="353B5FE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ProtectedEUTRAResourceIndication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::= OCTET STRING</w:t>
      </w:r>
    </w:p>
    <w:p w14:paraId="41DC1324" w14:textId="77777777" w:rsidR="00725B2F" w:rsidRPr="00725B2F" w:rsidRDefault="00725B2F" w:rsidP="00725B2F">
      <w:pPr>
        <w:pStyle w:val="PL"/>
        <w:rPr>
          <w:lang w:val="en-GB"/>
        </w:rPr>
      </w:pPr>
    </w:p>
    <w:p w14:paraId="32D7123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Potential-SpCell-Item ::= SEQUENCE {</w:t>
      </w:r>
    </w:p>
    <w:p w14:paraId="7FE27C0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potential-SpCell-ID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NRCGI</w:t>
      </w:r>
      <w:r w:rsidRPr="00725B2F">
        <w:rPr>
          <w:rFonts w:eastAsia="SimSun"/>
          <w:lang w:val="en-GB" w:eastAsia="en-US"/>
        </w:rPr>
        <w:tab/>
        <w:t>,</w:t>
      </w:r>
    </w:p>
    <w:p w14:paraId="2EBE082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Potential-SpCell-ItemExtIEs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4B4B2C0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1DE44E4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5A9ABAF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D02E3F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Potential-SpCell-ItemExtIEs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72F0D6A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1C67564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4365AFA5" w14:textId="77777777" w:rsidR="00725B2F" w:rsidRPr="00725B2F" w:rsidRDefault="00725B2F" w:rsidP="00725B2F">
      <w:pPr>
        <w:pStyle w:val="PL"/>
        <w:rPr>
          <w:lang w:val="en-GB"/>
        </w:rPr>
      </w:pPr>
    </w:p>
    <w:p w14:paraId="2F101C3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PWS-Failed-NR-CGI-Item ::= SEQUENCE {</w:t>
      </w:r>
    </w:p>
    <w:p w14:paraId="18174A9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nRCGI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NRCGI,</w:t>
      </w:r>
    </w:p>
    <w:p w14:paraId="5094555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numberOfBroadcasts</w:t>
      </w:r>
      <w:r w:rsidRPr="00725B2F">
        <w:rPr>
          <w:lang w:val="en-GB"/>
        </w:rPr>
        <w:tab/>
        <w:t>NumberOfBroadcasts,</w:t>
      </w:r>
    </w:p>
    <w:p w14:paraId="659A10E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PWS-Failed-NR-CGI-ItemExtIEs } }</w:t>
      </w:r>
      <w:r w:rsidRPr="00725B2F">
        <w:rPr>
          <w:lang w:val="en-GB"/>
        </w:rPr>
        <w:tab/>
        <w:t>OPTIONAL,</w:t>
      </w:r>
    </w:p>
    <w:p w14:paraId="6287D0F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F67E25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F637C00" w14:textId="77777777" w:rsidR="00725B2F" w:rsidRPr="00725B2F" w:rsidRDefault="00725B2F" w:rsidP="00725B2F">
      <w:pPr>
        <w:pStyle w:val="PL"/>
        <w:rPr>
          <w:lang w:val="en-GB"/>
        </w:rPr>
      </w:pPr>
    </w:p>
    <w:p w14:paraId="4698D5A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PWS-Failed-NR-CGI-ItemExtIEs </w:t>
      </w:r>
      <w:r w:rsidRPr="00725B2F">
        <w:rPr>
          <w:lang w:val="en-GB"/>
        </w:rPr>
        <w:tab/>
        <w:t>F1AP-PROTOCOL-EXTENSION ::= {</w:t>
      </w:r>
    </w:p>
    <w:p w14:paraId="704956B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4890654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68B0513" w14:textId="77777777" w:rsidR="00725B2F" w:rsidRPr="00725B2F" w:rsidRDefault="00725B2F" w:rsidP="00725B2F">
      <w:pPr>
        <w:pStyle w:val="PL"/>
        <w:rPr>
          <w:lang w:val="en-GB"/>
        </w:rPr>
      </w:pPr>
    </w:p>
    <w:p w14:paraId="7E4E9C6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PWSSystemInformation ::= OCTET STRING</w:t>
      </w:r>
    </w:p>
    <w:p w14:paraId="28D29726" w14:textId="77777777" w:rsidR="00725B2F" w:rsidRPr="00725B2F" w:rsidRDefault="00725B2F" w:rsidP="00725B2F">
      <w:pPr>
        <w:pStyle w:val="PL"/>
        <w:rPr>
          <w:lang w:val="en-GB"/>
        </w:rPr>
      </w:pPr>
    </w:p>
    <w:p w14:paraId="31FD5928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Q</w:t>
      </w:r>
    </w:p>
    <w:p w14:paraId="5F5230E4" w14:textId="77777777" w:rsidR="00725B2F" w:rsidRPr="00725B2F" w:rsidRDefault="00725B2F" w:rsidP="00725B2F">
      <w:pPr>
        <w:pStyle w:val="PL"/>
        <w:rPr>
          <w:lang w:val="en-GB"/>
        </w:rPr>
      </w:pPr>
    </w:p>
    <w:p w14:paraId="6F2A811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QCI ::= INTEGER (0..255)</w:t>
      </w:r>
    </w:p>
    <w:p w14:paraId="4CA7C053" w14:textId="77777777" w:rsidR="00725B2F" w:rsidRPr="00725B2F" w:rsidRDefault="00725B2F" w:rsidP="00725B2F">
      <w:pPr>
        <w:pStyle w:val="PL"/>
        <w:rPr>
          <w:lang w:val="en-GB"/>
        </w:rPr>
      </w:pPr>
    </w:p>
    <w:p w14:paraId="5A8A0FF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QoS-Characteristics ::= CHOICE {</w:t>
      </w:r>
    </w:p>
    <w:p w14:paraId="7D941C9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non-Dynamic-5QI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NonDynamic5QIDescriptor,</w:t>
      </w:r>
    </w:p>
    <w:p w14:paraId="361A028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dynamic-5QI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 xml:space="preserve">Dynamic5QIDescriptor, </w:t>
      </w:r>
    </w:p>
    <w:p w14:paraId="1EE0EDD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ab/>
        <w:t>choice-extension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QoS-Characteristics-ExtIEs } },</w:t>
      </w:r>
    </w:p>
    <w:p w14:paraId="3611D67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55D0F8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E2ABE9C" w14:textId="77777777" w:rsidR="00725B2F" w:rsidRPr="00725B2F" w:rsidRDefault="00725B2F" w:rsidP="00725B2F">
      <w:pPr>
        <w:pStyle w:val="PL"/>
        <w:rPr>
          <w:lang w:val="en-GB"/>
        </w:rPr>
      </w:pPr>
    </w:p>
    <w:p w14:paraId="08DF427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QoS-Characteristics-ExtIEs F1AP-PROTOCOL-EXTENSION ::= {</w:t>
      </w:r>
    </w:p>
    <w:p w14:paraId="78056F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3A2ABE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2A8FB82" w14:textId="77777777" w:rsidR="00725B2F" w:rsidRPr="00725B2F" w:rsidRDefault="00725B2F" w:rsidP="00725B2F">
      <w:pPr>
        <w:pStyle w:val="PL"/>
        <w:rPr>
          <w:lang w:val="en-GB"/>
        </w:rPr>
      </w:pPr>
    </w:p>
    <w:p w14:paraId="77C56E1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QoSFlowIndicator ::= INTEGER (0..63) </w:t>
      </w:r>
    </w:p>
    <w:p w14:paraId="6C1E17BD" w14:textId="77777777" w:rsidR="00725B2F" w:rsidRPr="00725B2F" w:rsidRDefault="00725B2F" w:rsidP="00725B2F">
      <w:pPr>
        <w:pStyle w:val="PL"/>
        <w:rPr>
          <w:lang w:val="en-GB"/>
        </w:rPr>
      </w:pPr>
    </w:p>
    <w:p w14:paraId="5981995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QoSFlowLevelQoSParameters</w:t>
      </w:r>
      <w:r w:rsidRPr="00725B2F">
        <w:rPr>
          <w:lang w:val="en-GB"/>
        </w:rPr>
        <w:tab/>
        <w:t>::= SEQUENCE {</w:t>
      </w:r>
    </w:p>
    <w:p w14:paraId="5BE42C7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qoS-Characteristics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QoS-Characteristics,</w:t>
      </w:r>
    </w:p>
    <w:p w14:paraId="5B8AC23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nGRANallocationRetentionPriority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NGRANAllocationAndRetentionPriority,</w:t>
      </w:r>
    </w:p>
    <w:p w14:paraId="7549DB3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gBR-QoS-Flow-Information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GBR-QoSFlowInformation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2D6CF83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reflective-QoS-Attribute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ENUMERATED {subject-to, ...}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OPTIONAL,</w:t>
      </w:r>
    </w:p>
    <w:p w14:paraId="487B71C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QoSFlowLevelQoSParameters-ExtIEs } }</w:t>
      </w:r>
      <w:r w:rsidRPr="00725B2F">
        <w:rPr>
          <w:lang w:val="en-GB"/>
        </w:rPr>
        <w:tab/>
        <w:t>OPTIONAL</w:t>
      </w:r>
    </w:p>
    <w:p w14:paraId="42C7EB2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A95228B" w14:textId="77777777" w:rsidR="00725B2F" w:rsidRPr="00725B2F" w:rsidRDefault="00725B2F" w:rsidP="00725B2F">
      <w:pPr>
        <w:pStyle w:val="PL"/>
        <w:rPr>
          <w:lang w:val="en-GB"/>
        </w:rPr>
      </w:pPr>
    </w:p>
    <w:p w14:paraId="165AED2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 xml:space="preserve">QoSFlowLevelQoSParameters-ExtIEs </w:t>
      </w:r>
      <w:r w:rsidRPr="00725B2F">
        <w:rPr>
          <w:lang w:val="en-GB"/>
        </w:rPr>
        <w:tab/>
        <w:t>F1AP-PROTOCOL-EXTENSION ::= {</w:t>
      </w:r>
    </w:p>
    <w:p w14:paraId="39482BD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0C7701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E23DBAE" w14:textId="77777777" w:rsidR="00725B2F" w:rsidRPr="00725B2F" w:rsidRDefault="00725B2F" w:rsidP="00725B2F">
      <w:pPr>
        <w:pStyle w:val="PL"/>
        <w:rPr>
          <w:lang w:val="en-GB"/>
        </w:rPr>
      </w:pPr>
    </w:p>
    <w:p w14:paraId="60AF53F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QoSInformation</w:t>
      </w:r>
      <w:r w:rsidRPr="00725B2F">
        <w:rPr>
          <w:lang w:val="en-GB"/>
        </w:rPr>
        <w:tab/>
        <w:t>::=</w:t>
      </w:r>
      <w:r w:rsidRPr="00725B2F">
        <w:rPr>
          <w:lang w:val="en-GB"/>
        </w:rPr>
        <w:tab/>
        <w:t>CHOICE {</w:t>
      </w:r>
    </w:p>
    <w:p w14:paraId="4134F59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eUTRANQoS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EUTRANQoS,</w:t>
      </w:r>
    </w:p>
    <w:p w14:paraId="27BE409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choice-extension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QoSInformation-ExtIEs} },</w:t>
      </w:r>
    </w:p>
    <w:p w14:paraId="48C0336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dRB-Information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DRB-Information,</w:t>
      </w:r>
    </w:p>
    <w:p w14:paraId="107FB9E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F0B861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482422E1" w14:textId="77777777" w:rsidR="00725B2F" w:rsidRPr="00725B2F" w:rsidRDefault="00725B2F" w:rsidP="00725B2F">
      <w:pPr>
        <w:pStyle w:val="PL"/>
        <w:rPr>
          <w:lang w:val="en-GB"/>
        </w:rPr>
      </w:pPr>
    </w:p>
    <w:p w14:paraId="2D5AFB9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QoSInformation-ExtIEs F1AP-PROTOCOL-EXTENSION ::= {</w:t>
      </w:r>
    </w:p>
    <w:p w14:paraId="167382C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86C4CA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DC680E3" w14:textId="77777777" w:rsidR="00725B2F" w:rsidRPr="00725B2F" w:rsidRDefault="00725B2F" w:rsidP="00725B2F">
      <w:pPr>
        <w:pStyle w:val="PL"/>
        <w:rPr>
          <w:lang w:val="en-GB"/>
        </w:rPr>
      </w:pPr>
    </w:p>
    <w:p w14:paraId="634B377D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R</w:t>
      </w:r>
    </w:p>
    <w:p w14:paraId="579CAAF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058EAC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RANAC ::= INTEGER (0..64)</w:t>
      </w:r>
    </w:p>
    <w:p w14:paraId="5E32BA1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B19E53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RANUEPagingIdentity ::= SEQUENCE</w:t>
      </w:r>
      <w:r w:rsidRPr="00725B2F">
        <w:rPr>
          <w:rFonts w:eastAsia="SimSun"/>
          <w:snapToGrid w:val="0"/>
          <w:lang w:val="en-GB" w:eastAsia="en-US"/>
        </w:rPr>
        <w:tab/>
        <w:t>{</w:t>
      </w:r>
    </w:p>
    <w:p w14:paraId="0B7C29A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iRNTI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BIT STRING (SIZE(40)),</w:t>
      </w:r>
    </w:p>
    <w:p w14:paraId="3557CDD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ProtocolExtensionContainer { { RANUEPagingIdentity-ExtIEs } }</w:t>
      </w:r>
      <w:r w:rsidRPr="00725B2F">
        <w:rPr>
          <w:rFonts w:eastAsia="SimSun"/>
          <w:snapToGrid w:val="0"/>
          <w:lang w:val="en-GB" w:eastAsia="en-US"/>
        </w:rPr>
        <w:tab/>
        <w:t>OPTIONAL}</w:t>
      </w:r>
    </w:p>
    <w:p w14:paraId="048115A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6727E83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RANUEPagingIdentity-ExtIEs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0103F28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0F7AE9A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962544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4C481E5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RAT-FrequencyPriorityInformation::= CHOICE {</w:t>
      </w:r>
    </w:p>
    <w:p w14:paraId="05C1D40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subscriberProfileIDforRFP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SubscriberProfileIDforRFP,</w:t>
      </w:r>
    </w:p>
    <w:p w14:paraId="77F05FF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rAT-FrequencySelectionPriority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RAT-FrequencySelectionPriority,</w:t>
      </w:r>
    </w:p>
    <w:p w14:paraId="5B9D985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choice-extension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ProtocolExtensionContainer { { RAT-FrequencyPriorityInformation-ExtIEs} },</w:t>
      </w:r>
    </w:p>
    <w:p w14:paraId="47EAEC5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A79CD8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4DCE7A8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5404A2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RAT-FrequencyPriorityInformation-ExtIEs F1AP-PROTOCOL-EXTENSION ::= {</w:t>
      </w:r>
    </w:p>
    <w:p w14:paraId="0E69158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lastRenderedPageBreak/>
        <w:tab/>
        <w:t>...</w:t>
      </w:r>
    </w:p>
    <w:p w14:paraId="706BBCB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033050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053D97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RAT-FrequencySelectionPriority::= INTEGER (1.. 256, ...)</w:t>
      </w:r>
    </w:p>
    <w:p w14:paraId="5BC9BB6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6527929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RequestType</w:t>
      </w:r>
      <w:r w:rsidRPr="00725B2F">
        <w:rPr>
          <w:rFonts w:eastAsia="SimSun"/>
          <w:snapToGrid w:val="0"/>
          <w:lang w:val="en-GB" w:eastAsia="en-US"/>
        </w:rPr>
        <w:tab/>
        <w:t>::= ENUMERATED {offer, execution, ...}</w:t>
      </w:r>
    </w:p>
    <w:p w14:paraId="3A30B1A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91D4AD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ResourceCoordinationTransferContainer ::= OCTET STRING</w:t>
      </w:r>
    </w:p>
    <w:p w14:paraId="73CCB96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FF261B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RepetitionPeriod ::= INTEGER (0..131071, ...)</w:t>
      </w:r>
    </w:p>
    <w:p w14:paraId="609C731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RLCMode ::= ENUMERATED {</w:t>
      </w:r>
    </w:p>
    <w:p w14:paraId="6CF8149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rlc-am,</w:t>
      </w:r>
    </w:p>
    <w:p w14:paraId="043BD46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rlc-um</w:t>
      </w:r>
    </w:p>
    <w:p w14:paraId="064F652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EE77F4D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020B7E6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snapToGrid w:val="0"/>
          <w:lang w:val="en-GB"/>
        </w:rPr>
        <w:t>RRCContainer ::= OCTET STRING</w:t>
      </w:r>
    </w:p>
    <w:p w14:paraId="0DFDB9B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9CAA26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rFonts w:eastAsia="SimSun"/>
          <w:snapToGrid w:val="0"/>
          <w:lang w:val="en-GB" w:eastAsia="en-US"/>
        </w:rPr>
        <w:t>RRCRconfigurationCompleteIndicator</w:t>
      </w:r>
      <w:r w:rsidRPr="00725B2F">
        <w:rPr>
          <w:rFonts w:eastAsia="SimSun"/>
          <w:snapToGrid w:val="0"/>
          <w:lang w:val="en-GB" w:eastAsia="en-US"/>
        </w:rPr>
        <w:tab/>
        <w:t>::= ENUMERATED {true, ...}</w:t>
      </w:r>
    </w:p>
    <w:p w14:paraId="4DC65DF5" w14:textId="77777777" w:rsidR="00725B2F" w:rsidRPr="00725B2F" w:rsidRDefault="00725B2F" w:rsidP="00725B2F">
      <w:pPr>
        <w:pStyle w:val="PL"/>
        <w:rPr>
          <w:lang w:val="en-GB"/>
        </w:rPr>
      </w:pPr>
    </w:p>
    <w:p w14:paraId="4E0F4D7B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S</w:t>
      </w:r>
    </w:p>
    <w:p w14:paraId="3C1C3A7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21FC4F8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SCell-FailedtoSetup-Item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67830B5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sCell-ID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  <w:t xml:space="preserve">, </w:t>
      </w:r>
    </w:p>
    <w:p w14:paraId="2957C02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 ,</w:t>
      </w:r>
    </w:p>
    <w:p w14:paraId="2673A26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SCell-FailedtoSetup-ItemExtIEs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3D2A74D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0D1BFD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9B868A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2292A8B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SCell-FailedtoSetup-ItemExtIEs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6F5ECE6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321AE3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5E2581F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FF7E8F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SCell-FailedtoSetupMod-Item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44B094A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sCell-ID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  <w:t xml:space="preserve">, </w:t>
      </w:r>
    </w:p>
    <w:p w14:paraId="4543DDD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    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Cause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OPTIONAL ,</w:t>
      </w:r>
    </w:p>
    <w:p w14:paraId="57A1DDF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SCell-FailedtoSetupMod-ItemExtIEs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77CD1F4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336AD4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33A1803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55BF88A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SCell-FailedtoSetupMod-ItemExtIEs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2FEA58F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4C64D87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53D074E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F2122B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SCell-ToBeRemoved-Item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353EE40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sCell-ID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  <w:t xml:space="preserve">, </w:t>
      </w:r>
    </w:p>
    <w:p w14:paraId="48BE0CD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SCell-ToBeRemoved-ItemExtIEs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3DFFBEC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747430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3E3D9E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772B7C1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SCell-ToBeRemoved-ItemExtIEs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5A452E6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B12763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7E4F0B4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9708C1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lastRenderedPageBreak/>
        <w:t>SCell-ToBeSetup-Item ::= SEQUENCE {</w:t>
      </w:r>
    </w:p>
    <w:p w14:paraId="2DBA49F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sCell-ID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5EB4176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sCellIndex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 xml:space="preserve">SCellIndex, </w:t>
      </w:r>
    </w:p>
    <w:p w14:paraId="3DF32E6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sCellULConfigured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CellULConfigured</w:t>
      </w:r>
      <w:r w:rsidRPr="00725B2F">
        <w:rPr>
          <w:snapToGrid w:val="0"/>
          <w:lang w:val="en-GB"/>
        </w:rPr>
        <w:t xml:space="preserve"> </w:t>
      </w:r>
      <w:r w:rsidRPr="00725B2F">
        <w:rPr>
          <w:snapToGrid w:val="0"/>
          <w:lang w:val="en-GB"/>
        </w:rPr>
        <w:tab/>
        <w:t>OPTIONAL,</w:t>
      </w:r>
    </w:p>
    <w:p w14:paraId="3548DB2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SCell-ToBeSetup-ItemExtIEs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470CFD1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855B6C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6B524B0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4F146D9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SCell-ToBeSetup-ItemExtIEs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5DBCCFA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2F775AC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10E1D8E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434B35F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SCell-ToBeSetupMod-Item</w:t>
      </w:r>
      <w:r w:rsidRPr="00725B2F">
        <w:rPr>
          <w:rFonts w:eastAsia="SimSun"/>
          <w:snapToGrid w:val="0"/>
          <w:lang w:val="en-GB" w:eastAsia="en-US"/>
        </w:rPr>
        <w:tab/>
        <w:t>::= SEQUENCE {</w:t>
      </w:r>
    </w:p>
    <w:p w14:paraId="37621DF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sCell-ID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  <w:t xml:space="preserve">, </w:t>
      </w:r>
    </w:p>
    <w:p w14:paraId="4A2499B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sCellIndex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SCellIndex,</w:t>
      </w:r>
    </w:p>
    <w:p w14:paraId="792B086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sCellULConfigured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 xml:space="preserve">CellULConfigured 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02ED62D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  <w:t>ProtocolExtensionContainer { { SCell-ToBeSetupMod-ItemExtIEs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67F546F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47AF62E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2E72BA4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260CE4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SCell-ToBeSetupMod-ItemExtIEs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56D6FC4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099BC6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62B631FE" w14:textId="77777777" w:rsid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3CE923D" w14:textId="02A8CB46" w:rsid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SCellIndex ::=INTEGER (1..31, ...</w:t>
      </w:r>
      <w:r>
        <w:rPr>
          <w:rFonts w:eastAsia="SimSun"/>
          <w:snapToGrid w:val="0"/>
          <w:lang w:val="en-GB" w:eastAsia="en-US"/>
        </w:rPr>
        <w:t>)</w:t>
      </w:r>
    </w:p>
    <w:p w14:paraId="3CEB7C2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106965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CG-ConfigInfo ::= OCTET STRING</w:t>
      </w:r>
    </w:p>
    <w:p w14:paraId="64C388CF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3C64664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ServCellIndex ::= INTEGER (0..31, ...)</w:t>
      </w:r>
    </w:p>
    <w:p w14:paraId="72B4C65F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1C2B322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Served-Cell-Information ::= SEQUENCE {</w:t>
      </w:r>
    </w:p>
    <w:p w14:paraId="402F138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n</w:t>
      </w:r>
      <w:r w:rsidRPr="00725B2F">
        <w:rPr>
          <w:rFonts w:eastAsia="SimSun"/>
          <w:snapToGrid w:val="0"/>
          <w:lang w:val="en-GB" w:eastAsia="en-US"/>
        </w:rPr>
        <w:t>R</w:t>
      </w:r>
      <w:r w:rsidRPr="00725B2F">
        <w:rPr>
          <w:snapToGrid w:val="0"/>
          <w:lang w:val="en-GB"/>
        </w:rPr>
        <w:t>CGI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ab/>
        <w:t>N</w:t>
      </w:r>
      <w:r w:rsidRPr="00725B2F">
        <w:rPr>
          <w:rFonts w:eastAsia="SimSun"/>
          <w:snapToGrid w:val="0"/>
          <w:lang w:val="en-GB" w:eastAsia="en-US"/>
        </w:rPr>
        <w:t>R</w:t>
      </w:r>
      <w:r w:rsidRPr="00725B2F">
        <w:rPr>
          <w:snapToGrid w:val="0"/>
          <w:lang w:val="en-GB"/>
        </w:rPr>
        <w:t>CGI,</w:t>
      </w:r>
    </w:p>
    <w:p w14:paraId="690BE47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>nRP</w:t>
      </w:r>
      <w:r w:rsidRPr="00725B2F">
        <w:rPr>
          <w:snapToGrid w:val="0"/>
          <w:lang w:val="en-GB"/>
        </w:rPr>
        <w:t>CI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>NR</w:t>
      </w:r>
      <w:r w:rsidRPr="00725B2F">
        <w:rPr>
          <w:snapToGrid w:val="0"/>
          <w:lang w:val="en-GB"/>
        </w:rPr>
        <w:t>PCI,</w:t>
      </w:r>
    </w:p>
    <w:p w14:paraId="0848E10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fiveGS-</w:t>
      </w:r>
      <w:r w:rsidRPr="00725B2F">
        <w:rPr>
          <w:rFonts w:eastAsia="SimSun"/>
          <w:snapToGrid w:val="0"/>
          <w:lang w:val="en-GB" w:eastAsia="en-US"/>
        </w:rPr>
        <w:t>TAC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FiveGS-</w:t>
      </w:r>
      <w:r w:rsidRPr="00725B2F">
        <w:rPr>
          <w:rFonts w:eastAsia="SimSun"/>
          <w:snapToGrid w:val="0"/>
          <w:lang w:val="en-GB" w:eastAsia="en-US"/>
        </w:rPr>
        <w:t>TAC,</w:t>
      </w:r>
    </w:p>
    <w:p w14:paraId="6EEDB90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configured-EPS-TAC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 xml:space="preserve">Configured-EPS-TAC 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OPTIONAL,</w:t>
      </w:r>
    </w:p>
    <w:p w14:paraId="30E072E6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servedPLMNs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>BroadcastPLMNs-List,</w:t>
      </w:r>
    </w:p>
    <w:p w14:paraId="2DA4B94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snapToGrid w:val="0"/>
          <w:lang w:val="en-GB"/>
        </w:rPr>
        <w:tab/>
        <w:t>nR-Mode-Info</w:t>
      </w:r>
      <w:r w:rsidRPr="00725B2F">
        <w:rPr>
          <w:snapToGrid w:val="0"/>
          <w:lang w:val="en-GB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NR-Mode-Info,</w:t>
      </w:r>
      <w:r w:rsidRPr="00725B2F">
        <w:rPr>
          <w:rFonts w:eastAsia="SimSun"/>
          <w:snapToGrid w:val="0"/>
          <w:lang w:val="en-GB" w:eastAsia="en-US"/>
        </w:rPr>
        <w:t xml:space="preserve"> </w:t>
      </w:r>
    </w:p>
    <w:p w14:paraId="236566FD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rFonts w:eastAsia="SimSun"/>
          <w:snapToGrid w:val="0"/>
          <w:lang w:val="en-GB" w:eastAsia="en-US"/>
        </w:rPr>
        <w:tab/>
        <w:t>measurementTimingConfiguration</w:t>
      </w:r>
      <w:r w:rsidRPr="00725B2F">
        <w:rPr>
          <w:rFonts w:eastAsia="SimSun"/>
          <w:snapToGrid w:val="0"/>
          <w:lang w:val="en-GB" w:eastAsia="en-US"/>
        </w:rPr>
        <w:tab/>
        <w:t>OCTET STRING,</w:t>
      </w:r>
    </w:p>
    <w:p w14:paraId="042CAB3D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{Served-Cell-Information-ExtIEs} } OPTIONAL,</w:t>
      </w:r>
    </w:p>
    <w:p w14:paraId="40B206E5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08BF60D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30F24C21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A5F60C8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Served-Cell-Information-ExtIEs F1AP-PROTOCOL-EXTENSION ::= {</w:t>
      </w:r>
    </w:p>
    <w:p w14:paraId="1810CDD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{</w:t>
      </w:r>
      <w:r w:rsidRPr="00725B2F">
        <w:rPr>
          <w:snapToGrid w:val="0"/>
          <w:lang w:val="en-GB"/>
        </w:rPr>
        <w:tab/>
        <w:t>ID id-RANAC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CRITICALITY ignore EXTENSION RANAC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PRESENCE optional},</w:t>
      </w:r>
    </w:p>
    <w:p w14:paraId="57B5B49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70DE6FA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206F4A1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687A332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Served-Cells-To-Add-Item ::= SEQUENCE {</w:t>
      </w:r>
    </w:p>
    <w:p w14:paraId="3308BD4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served-Cell-Information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Served-Cell-Information,</w:t>
      </w:r>
    </w:p>
    <w:p w14:paraId="715308E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gNB-DU-System-Information</w:t>
      </w:r>
      <w:r w:rsidRPr="00725B2F">
        <w:rPr>
          <w:rFonts w:eastAsia="SimSun"/>
          <w:snapToGrid w:val="0"/>
          <w:lang w:val="en-GB" w:eastAsia="en-US"/>
        </w:rPr>
        <w:tab/>
        <w:t>GNB-DU-System-Information</w:t>
      </w:r>
      <w:r w:rsidRPr="00725B2F">
        <w:rPr>
          <w:rFonts w:eastAsia="SimSun"/>
          <w:lang w:val="en-GB" w:eastAsia="en-US"/>
        </w:rPr>
        <w:tab/>
        <w:t xml:space="preserve"> OPTIONAL</w:t>
      </w:r>
      <w:r w:rsidRPr="00725B2F">
        <w:rPr>
          <w:rFonts w:eastAsia="SimSun"/>
          <w:snapToGrid w:val="0"/>
          <w:lang w:val="en-GB" w:eastAsia="en-US"/>
        </w:rPr>
        <w:t xml:space="preserve">, </w:t>
      </w:r>
    </w:p>
    <w:p w14:paraId="1989DFF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ProtocolExtensionContainer { { Served-Cells-To-Add-ItemExtIEs}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5961AA05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2C470D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152A891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BDA9AD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Served-Cells-To-Add-ItemExtIEs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2C72EF4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051D047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6DB0260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19B0E75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Served-Cells-To-Delete-Item ::= SEQUENCE {</w:t>
      </w:r>
    </w:p>
    <w:p w14:paraId="32A8B36D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oldNRCGI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0CF831DF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ProtocolExtensionContainer { { Served-Cells-To-Delete-ItemExtIEs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289DE04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4BB0BF7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56AEAF6B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068C7EA1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Served-Cells-To-Delete-ItemExtIEs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56E2A96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50898FC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485D0049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32E0BF32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Served-Cells-To-Modify-Item ::= SEQUENCE {</w:t>
      </w:r>
    </w:p>
    <w:p w14:paraId="7313B05C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oldNRCGI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NRCGI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5561B966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served-Cell-Information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Served-Cell-Information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21126130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gNB-DU-System-Information</w:t>
      </w:r>
      <w:r w:rsidRPr="00725B2F">
        <w:rPr>
          <w:rFonts w:eastAsia="SimSun"/>
          <w:snapToGrid w:val="0"/>
          <w:lang w:val="en-GB" w:eastAsia="en-US"/>
        </w:rPr>
        <w:tab/>
        <w:t xml:space="preserve">GNB-DU-System-Information </w:t>
      </w:r>
      <w:r w:rsidRPr="00725B2F">
        <w:rPr>
          <w:rFonts w:eastAsia="SimSun"/>
          <w:snapToGrid w:val="0"/>
          <w:lang w:val="en-GB" w:eastAsia="en-US"/>
        </w:rPr>
        <w:tab/>
        <w:t>OPTIONAL</w:t>
      </w:r>
      <w:r w:rsidRPr="00725B2F">
        <w:rPr>
          <w:rFonts w:eastAsia="SimSun"/>
          <w:snapToGrid w:val="0"/>
          <w:lang w:val="en-GB" w:eastAsia="en-US"/>
        </w:rPr>
        <w:tab/>
        <w:t>,</w:t>
      </w:r>
    </w:p>
    <w:p w14:paraId="59272DD3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iE-Extensions</w:t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</w:r>
      <w:r w:rsidRPr="00725B2F">
        <w:rPr>
          <w:rFonts w:eastAsia="SimSun"/>
          <w:snapToGrid w:val="0"/>
          <w:lang w:val="en-GB" w:eastAsia="en-US"/>
        </w:rPr>
        <w:tab/>
        <w:t>ProtocolExtensionContainer { { Served-Cells-To-Modify-ItemExtIEs } }</w:t>
      </w:r>
      <w:r w:rsidRPr="00725B2F">
        <w:rPr>
          <w:rFonts w:eastAsia="SimSun"/>
          <w:snapToGrid w:val="0"/>
          <w:lang w:val="en-GB" w:eastAsia="en-US"/>
        </w:rPr>
        <w:tab/>
        <w:t>OPTIONAL,</w:t>
      </w:r>
    </w:p>
    <w:p w14:paraId="4F15EB1E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16E9B43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1EB3856A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</w:p>
    <w:p w14:paraId="6811E86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 xml:space="preserve">Served-Cells-To-Modify-ItemExtIEs </w:t>
      </w:r>
      <w:r w:rsidRPr="00725B2F">
        <w:rPr>
          <w:rFonts w:eastAsia="SimSun"/>
          <w:snapToGrid w:val="0"/>
          <w:lang w:val="en-GB" w:eastAsia="en-US"/>
        </w:rPr>
        <w:tab/>
        <w:t>F1AP-PROTOCOL-EXTENSION ::= {</w:t>
      </w:r>
    </w:p>
    <w:p w14:paraId="120DC0C4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ab/>
        <w:t>...</w:t>
      </w:r>
    </w:p>
    <w:p w14:paraId="34A8D0A8" w14:textId="77777777" w:rsidR="00725B2F" w:rsidRPr="00725B2F" w:rsidRDefault="00725B2F" w:rsidP="00725B2F">
      <w:pPr>
        <w:pStyle w:val="PL"/>
        <w:rPr>
          <w:rFonts w:eastAsia="SimSun"/>
          <w:snapToGrid w:val="0"/>
          <w:lang w:val="en-GB" w:eastAsia="en-US"/>
        </w:rPr>
      </w:pPr>
      <w:r w:rsidRPr="00725B2F">
        <w:rPr>
          <w:rFonts w:eastAsia="SimSun"/>
          <w:snapToGrid w:val="0"/>
          <w:lang w:val="en-GB" w:eastAsia="en-US"/>
        </w:rPr>
        <w:t>}</w:t>
      </w:r>
    </w:p>
    <w:p w14:paraId="4B599260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6514271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Served-EUTRA-Cells-Information::= SEQUENCE {</w:t>
      </w:r>
    </w:p>
    <w:p w14:paraId="366ED386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eUTRA-Mode-Info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EUTRA-Mode-Info,</w:t>
      </w:r>
    </w:p>
    <w:p w14:paraId="54B599C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protectedEUTRAResourceIndication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ProtectedEUTRAResourceIndication,</w:t>
      </w:r>
    </w:p>
    <w:p w14:paraId="55D9B99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{Served-EUTRA-Cell-Information-ExtIEs} } OPTIONAL,</w:t>
      </w:r>
    </w:p>
    <w:p w14:paraId="1CB2B71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0F25EAC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3CABD750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76FF2CD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 xml:space="preserve">Served-EUTRA-Cell-Information-ExtIEs </w:t>
      </w:r>
      <w:r w:rsidRPr="00725B2F">
        <w:rPr>
          <w:snapToGrid w:val="0"/>
          <w:lang w:val="en-GB"/>
        </w:rPr>
        <w:tab/>
        <w:t>F1AP-PROTOCOL-EXTENSION ::= {</w:t>
      </w:r>
    </w:p>
    <w:p w14:paraId="0CC27B0B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1BF6FCE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6D522F8B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04F6D5B8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ShortDRXCycleLength ::=  ENUMERATED {ms2, ms3, ms4, ms5, ms6, ms7, ms8, ms10, ms14, ms16, ms20, ms30, ms32, ms35, ms40, ms64, ms80, ms128, ms160, ms256, ms320, ms512, ms640, ...}</w:t>
      </w:r>
    </w:p>
    <w:p w14:paraId="0C71AED1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004C3988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ShortDRXCycleTimer ::= INTEGER (1..16)</w:t>
      </w:r>
    </w:p>
    <w:p w14:paraId="0747D354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6982E47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SIB1-message ::= OCTET STRING</w:t>
      </w:r>
    </w:p>
    <w:p w14:paraId="5D8415EB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F49C1B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SIBtype ::= ENUMERATED {</w:t>
      </w:r>
    </w:p>
    <w:p w14:paraId="3B999885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sibtype2,sibtype3, sibtype4, sibtype5, sibtype6, sibtype7, sibtype8, sibtype9,</w:t>
      </w:r>
    </w:p>
    <w:p w14:paraId="0E7CF6A5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6B0EC0A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3000AC2B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4D9B2C8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SIBtype-List ::= SEQUENCE (SIZE(1.. maxnoofSIBTypes)) OF SIBtype-Item</w:t>
      </w:r>
    </w:p>
    <w:p w14:paraId="4EAC6F3B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8341CB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SIBtype-Item ::= SEQUENCE {</w:t>
      </w:r>
    </w:p>
    <w:p w14:paraId="123DD8F2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lastRenderedPageBreak/>
        <w:tab/>
        <w:t>sIBtype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SIBtype</w:t>
      </w:r>
      <w:r w:rsidRPr="00725B2F">
        <w:rPr>
          <w:snapToGrid w:val="0"/>
          <w:lang w:val="en-GB"/>
        </w:rPr>
        <w:tab/>
        <w:t>,</w:t>
      </w:r>
    </w:p>
    <w:p w14:paraId="69B86E30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  <w:t>ProtocolExtensionContainer { { SIBtype-ItemExtIEs } }</w:t>
      </w:r>
      <w:r w:rsidRPr="00725B2F">
        <w:rPr>
          <w:snapToGrid w:val="0"/>
          <w:lang w:val="en-GB"/>
        </w:rPr>
        <w:tab/>
        <w:t>OPTIONAL</w:t>
      </w:r>
    </w:p>
    <w:p w14:paraId="63682311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2D163824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874854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 xml:space="preserve">SIBtype-ItemExtIEs </w:t>
      </w:r>
      <w:r w:rsidRPr="00725B2F">
        <w:rPr>
          <w:snapToGrid w:val="0"/>
          <w:lang w:val="en-GB"/>
        </w:rPr>
        <w:tab/>
        <w:t>F1AP-PROTOCOL-EXTENSION ::= {</w:t>
      </w:r>
    </w:p>
    <w:p w14:paraId="392B056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427C5614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36FF268A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75765DD6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SliceSupportList ::= SEQUENCE (SIZE(1.. maxnoofSliceItems)) OF SliceSupportItem</w:t>
      </w:r>
    </w:p>
    <w:p w14:paraId="58FAD58C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9DF50F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SliceSupportItem ::= SEQUENCE {</w:t>
      </w:r>
    </w:p>
    <w:p w14:paraId="7732369F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sNSSAI</w:t>
      </w:r>
      <w:r w:rsidRPr="00725B2F">
        <w:rPr>
          <w:snapToGrid w:val="0"/>
          <w:lang w:val="en-GB"/>
        </w:rPr>
        <w:tab/>
        <w:t>SNSSAI,</w:t>
      </w:r>
    </w:p>
    <w:p w14:paraId="5C666D9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 SliceSupportItem-ExtIEs } }</w:t>
      </w:r>
      <w:r w:rsidRPr="00725B2F">
        <w:rPr>
          <w:snapToGrid w:val="0"/>
          <w:lang w:val="en-GB"/>
        </w:rPr>
        <w:tab/>
        <w:t>OPTIONAL</w:t>
      </w:r>
    </w:p>
    <w:p w14:paraId="608829F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62BF4505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5EC7AB8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SliceSupportItem-ExtIEs</w:t>
      </w:r>
      <w:r w:rsidRPr="00725B2F">
        <w:rPr>
          <w:snapToGrid w:val="0"/>
          <w:lang w:val="en-GB"/>
        </w:rPr>
        <w:tab/>
        <w:t>F1AP-PROTOCOL-EXTENSION ::= {</w:t>
      </w:r>
    </w:p>
    <w:p w14:paraId="2D0D3F2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703C897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5D729350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0F8A5249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SNSSAI ::= SEQUENCE {</w:t>
      </w:r>
    </w:p>
    <w:p w14:paraId="4883756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sST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OCTET STRING (SIZE(1)),</w:t>
      </w:r>
    </w:p>
    <w:p w14:paraId="763C3481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sD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 xml:space="preserve">OCTET STRING (SIZE(3)) </w:t>
      </w:r>
      <w:r w:rsidRPr="00725B2F">
        <w:rPr>
          <w:snapToGrid w:val="0"/>
          <w:lang w:val="en-GB"/>
        </w:rPr>
        <w:tab/>
        <w:t>OPTIONAL</w:t>
      </w:r>
      <w:r w:rsidRPr="00725B2F">
        <w:rPr>
          <w:snapToGrid w:val="0"/>
          <w:lang w:val="en-GB"/>
        </w:rPr>
        <w:tab/>
        <w:t>,</w:t>
      </w:r>
    </w:p>
    <w:p w14:paraId="7EB72043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iE-Extensions</w:t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</w:r>
      <w:r w:rsidRPr="00725B2F">
        <w:rPr>
          <w:snapToGrid w:val="0"/>
          <w:lang w:val="en-GB"/>
        </w:rPr>
        <w:tab/>
        <w:t>ProtocolExtensionContainer { { SNSSAI-ExtIEs } }</w:t>
      </w:r>
      <w:r w:rsidRPr="00725B2F">
        <w:rPr>
          <w:snapToGrid w:val="0"/>
          <w:lang w:val="en-GB"/>
        </w:rPr>
        <w:tab/>
        <w:t>OPTIONAL</w:t>
      </w:r>
    </w:p>
    <w:p w14:paraId="525D9DA7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6C75FE7C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05B0CDB1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SNSSAI-ExtIEs</w:t>
      </w:r>
      <w:r w:rsidRPr="00725B2F">
        <w:rPr>
          <w:snapToGrid w:val="0"/>
          <w:lang w:val="en-GB"/>
        </w:rPr>
        <w:tab/>
        <w:t>F1AP-PROTOCOL-EXTENSION ::= {</w:t>
      </w:r>
    </w:p>
    <w:p w14:paraId="6ACFAF7A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ab/>
        <w:t>...</w:t>
      </w:r>
    </w:p>
    <w:p w14:paraId="3C8BD3A8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}</w:t>
      </w:r>
    </w:p>
    <w:p w14:paraId="5B43A314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4CD4284E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SpectrumSharingGroupID ::= INTEGER (1..maxCellineNB)</w:t>
      </w:r>
    </w:p>
    <w:p w14:paraId="021B23B6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6635BBC1" w14:textId="77777777" w:rsidR="00725B2F" w:rsidRPr="00725B2F" w:rsidRDefault="00725B2F" w:rsidP="00725B2F">
      <w:pPr>
        <w:pStyle w:val="PL"/>
        <w:rPr>
          <w:snapToGrid w:val="0"/>
          <w:lang w:val="en-GB"/>
        </w:rPr>
      </w:pPr>
      <w:r w:rsidRPr="00725B2F">
        <w:rPr>
          <w:snapToGrid w:val="0"/>
          <w:lang w:val="en-GB"/>
        </w:rPr>
        <w:t>SRBID ::= INTEGER (</w:t>
      </w:r>
      <w:r w:rsidRPr="00725B2F">
        <w:rPr>
          <w:rFonts w:eastAsia="SimSun"/>
          <w:snapToGrid w:val="0"/>
          <w:lang w:val="en-GB" w:eastAsia="en-US"/>
        </w:rPr>
        <w:t>0</w:t>
      </w:r>
      <w:r w:rsidRPr="00725B2F">
        <w:rPr>
          <w:snapToGrid w:val="0"/>
          <w:lang w:val="en-GB"/>
        </w:rPr>
        <w:t>..3, ...)</w:t>
      </w:r>
    </w:p>
    <w:p w14:paraId="3670D5A0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21C024E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SRBs-FailedToBeSetup-Item</w:t>
      </w:r>
      <w:r w:rsidRPr="00725B2F">
        <w:rPr>
          <w:rFonts w:eastAsia="SimSun"/>
          <w:lang w:val="en-GB" w:eastAsia="en-US"/>
        </w:rPr>
        <w:tab/>
        <w:t>::= SEQUENCE {</w:t>
      </w:r>
    </w:p>
    <w:p w14:paraId="6355951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  <w:t>,</w:t>
      </w:r>
    </w:p>
    <w:p w14:paraId="6544F93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cause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Cause</w:t>
      </w:r>
      <w:r w:rsidRPr="00725B2F">
        <w:rPr>
          <w:rFonts w:eastAsia="SimSun"/>
          <w:lang w:val="en-GB" w:eastAsia="en-US"/>
        </w:rPr>
        <w:tab/>
        <w:t>OPTIONAL,</w:t>
      </w:r>
    </w:p>
    <w:p w14:paraId="2219310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SRBs-FailedToBeSetup-ItemExtIEs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3B7AE46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49873B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179B435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A72313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SRBs-FailedToBeSetup-ItemExtIEs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49D642E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BD1556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68C7620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4408BD8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SRBs-FailedToBeSetupMod-Item</w:t>
      </w:r>
      <w:r w:rsidRPr="00725B2F">
        <w:rPr>
          <w:rFonts w:eastAsia="SimSun"/>
          <w:lang w:val="en-GB" w:eastAsia="en-US"/>
        </w:rPr>
        <w:tab/>
        <w:t>::= SEQUENCE {</w:t>
      </w:r>
    </w:p>
    <w:p w14:paraId="1E5B97B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,</w:t>
      </w:r>
    </w:p>
    <w:p w14:paraId="3AD93A9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cause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Cause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OPTIONAL,</w:t>
      </w:r>
    </w:p>
    <w:p w14:paraId="3AA9F2F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SRBs-FailedToBeSetupMod-ItemExtIEs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24DB09C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02140B6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5605AFD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33824B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SRBs-FailedToBeSetupMod-ItemExtIEs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0BE4C41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624370C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>}</w:t>
      </w:r>
    </w:p>
    <w:p w14:paraId="5049AA7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51DE8A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77342C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SRBs-Required-ToBeReleased-Item</w:t>
      </w:r>
      <w:r w:rsidRPr="00725B2F">
        <w:rPr>
          <w:rFonts w:eastAsia="SimSun"/>
          <w:lang w:val="en-GB" w:eastAsia="en-US"/>
        </w:rPr>
        <w:tab/>
        <w:t>::= SEQUENCE {</w:t>
      </w:r>
    </w:p>
    <w:p w14:paraId="7BD6C78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  <w:t>SRBID,</w:t>
      </w:r>
    </w:p>
    <w:p w14:paraId="79B0849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SRBs-Required-ToBeReleased-ItemExtIEs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03DA8D5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726BF96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334C896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A3F7D3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SRBs-Required-ToBeReleased-ItemExtIEs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10B2C60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563AC5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4BD88A5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4D3FC63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SRBs-ToBeReleased-Item</w:t>
      </w:r>
      <w:r w:rsidRPr="00725B2F">
        <w:rPr>
          <w:rFonts w:eastAsia="SimSun"/>
          <w:lang w:val="en-GB" w:eastAsia="en-US"/>
        </w:rPr>
        <w:tab/>
        <w:t>::= SEQUENCE {</w:t>
      </w:r>
    </w:p>
    <w:p w14:paraId="22A3A53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SRBID,</w:t>
      </w:r>
    </w:p>
    <w:p w14:paraId="7B06E1A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SRBs-ToBeReleased-ItemExtIEs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520BFBB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0C3935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59F8228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F50AE0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SRBs-ToBeReleased-ItemExtIEs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7530B2A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6842C3C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645C8C2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4D7A2B4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SRBs-ToBeSetup-Item ::= SEQUENCE {</w:t>
      </w:r>
    </w:p>
    <w:p w14:paraId="62DB44F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  <w:t xml:space="preserve"> SRBID</w:t>
      </w:r>
      <w:r w:rsidRPr="00725B2F">
        <w:rPr>
          <w:rFonts w:eastAsia="SimSun"/>
          <w:lang w:val="en-GB" w:eastAsia="en-US"/>
        </w:rPr>
        <w:tab/>
        <w:t>,</w:t>
      </w:r>
    </w:p>
    <w:p w14:paraId="10F0BEF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duplicationIndication</w:t>
      </w:r>
      <w:r w:rsidRPr="00725B2F">
        <w:rPr>
          <w:rFonts w:eastAsia="SimSun"/>
          <w:lang w:val="en-GB" w:eastAsia="en-US"/>
        </w:rPr>
        <w:tab/>
        <w:t>DuplicationIndication</w:t>
      </w:r>
      <w:r w:rsidRPr="00725B2F">
        <w:rPr>
          <w:rFonts w:eastAsia="SimSun"/>
          <w:lang w:val="en-GB" w:eastAsia="en-US"/>
        </w:rPr>
        <w:tab/>
        <w:t>OPTIONAL,</w:t>
      </w:r>
    </w:p>
    <w:p w14:paraId="7EDA2B3E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SRBs-ToBeSetup-ItemExtIEs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12B9E7D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010079A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A46CA6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8CF1AF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SRBs-ToBeSetup-ItemExtIEs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1C49993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4E88506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5E80CBA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E113F1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SRBs-ToBeSetupMod-Item</w:t>
      </w:r>
      <w:r w:rsidRPr="00725B2F">
        <w:rPr>
          <w:rFonts w:eastAsia="SimSun"/>
          <w:lang w:val="en-GB" w:eastAsia="en-US"/>
        </w:rPr>
        <w:tab/>
        <w:t>::= SEQUENCE {</w:t>
      </w:r>
    </w:p>
    <w:p w14:paraId="46AD965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sRBID</w:t>
      </w:r>
      <w:r w:rsidRPr="00725B2F">
        <w:rPr>
          <w:rFonts w:eastAsia="SimSun"/>
          <w:lang w:val="en-GB" w:eastAsia="en-US"/>
        </w:rPr>
        <w:tab/>
        <w:t>SRBID,</w:t>
      </w:r>
    </w:p>
    <w:p w14:paraId="0C6D6AA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duplicationIndication</w:t>
      </w:r>
      <w:r w:rsidRPr="00725B2F">
        <w:rPr>
          <w:rFonts w:eastAsia="SimSun"/>
          <w:lang w:val="en-GB" w:eastAsia="en-US"/>
        </w:rPr>
        <w:tab/>
        <w:t>DuplicationIndication</w:t>
      </w:r>
      <w:r w:rsidRPr="00725B2F">
        <w:rPr>
          <w:rFonts w:eastAsia="SimSun"/>
          <w:lang w:val="en-GB" w:eastAsia="en-US"/>
        </w:rPr>
        <w:tab/>
        <w:t>OPTIONAL,</w:t>
      </w:r>
    </w:p>
    <w:p w14:paraId="5CA1B42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SRBs-ToBeSetupMod-ItemExtIEs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428A19E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4711BBC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E5D352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28CD090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SRBs-ToBeSetupMod-ItemExtIEs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5CE07F6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B836F4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6C51A64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363D7D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SUL-Information ::= SEQUENCE {</w:t>
      </w:r>
    </w:p>
    <w:p w14:paraId="785B3C6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sUL-NRARFCN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>INTEGER (0..maxNRARFCN)</w:t>
      </w:r>
      <w:r w:rsidRPr="00725B2F">
        <w:rPr>
          <w:rFonts w:eastAsia="SimSun"/>
          <w:lang w:val="en-GB" w:eastAsia="en-US"/>
        </w:rPr>
        <w:t>,</w:t>
      </w:r>
    </w:p>
    <w:p w14:paraId="5F29F0B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sUL-transmission-Bandwidth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Transmission-Bandwidth,</w:t>
      </w:r>
    </w:p>
    <w:p w14:paraId="6704BBD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</w:t>
      </w:r>
      <w:r w:rsidRPr="00725B2F">
        <w:rPr>
          <w:lang w:val="en-GB"/>
        </w:rPr>
        <w:t xml:space="preserve"> </w:t>
      </w:r>
      <w:r w:rsidRPr="00725B2F">
        <w:rPr>
          <w:rFonts w:eastAsia="SimSun"/>
          <w:lang w:val="en-GB" w:eastAsia="en-US"/>
        </w:rPr>
        <w:t>SUL-InformationExtIEs} } OPTIONAL,</w:t>
      </w:r>
    </w:p>
    <w:p w14:paraId="3BA7817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241DD7C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27EC575F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30E09C1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SUL-InformationExtIEs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33D04019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ab/>
        <w:t>...</w:t>
      </w:r>
    </w:p>
    <w:p w14:paraId="5737C59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11A408C7" w14:textId="77777777" w:rsidR="00725B2F" w:rsidRPr="00725B2F" w:rsidRDefault="00725B2F" w:rsidP="00725B2F">
      <w:pPr>
        <w:pStyle w:val="PL"/>
        <w:rPr>
          <w:lang w:val="en-GB"/>
        </w:rPr>
      </w:pPr>
    </w:p>
    <w:p w14:paraId="5CF1626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SubscriberProfileIDforRFP ::= INTEGER (1..256, ...)</w:t>
      </w:r>
    </w:p>
    <w:p w14:paraId="335803E6" w14:textId="77777777" w:rsidR="00725B2F" w:rsidRPr="00725B2F" w:rsidRDefault="00725B2F" w:rsidP="00725B2F">
      <w:pPr>
        <w:pStyle w:val="PL"/>
        <w:rPr>
          <w:lang w:val="en-GB"/>
        </w:rPr>
      </w:pPr>
    </w:p>
    <w:p w14:paraId="529A4E2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SupportedSULFreqBandItem ::= SEQUENCE {</w:t>
      </w:r>
    </w:p>
    <w:p w14:paraId="04B5A9A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 xml:space="preserve">freqBandIndicatorNr 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INTEGER (1..1024,...),</w:t>
      </w:r>
    </w:p>
    <w:p w14:paraId="48394F7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SupportedSULFreqBandItem-ExtIEs} } OPTIONAL,</w:t>
      </w:r>
    </w:p>
    <w:p w14:paraId="59A9869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579DB90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58CF4D41" w14:textId="77777777" w:rsidR="00725B2F" w:rsidRPr="00725B2F" w:rsidRDefault="00725B2F" w:rsidP="00725B2F">
      <w:pPr>
        <w:pStyle w:val="PL"/>
        <w:rPr>
          <w:lang w:val="en-GB"/>
        </w:rPr>
      </w:pPr>
    </w:p>
    <w:p w14:paraId="23D3940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SupportedSULFreqBandItem-ExtIEs F1AP-PROTOCOL-EXTENSION ::= {</w:t>
      </w:r>
    </w:p>
    <w:p w14:paraId="06E37D9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605676B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014B799" w14:textId="77777777" w:rsidR="00725B2F" w:rsidRPr="00725B2F" w:rsidRDefault="00725B2F" w:rsidP="00725B2F">
      <w:pPr>
        <w:pStyle w:val="PL"/>
        <w:rPr>
          <w:lang w:val="en-GB"/>
        </w:rPr>
      </w:pPr>
    </w:p>
    <w:p w14:paraId="65D44B1C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T</w:t>
      </w:r>
    </w:p>
    <w:p w14:paraId="1C526BFB" w14:textId="77777777" w:rsidR="00725B2F" w:rsidRPr="00725B2F" w:rsidRDefault="00725B2F" w:rsidP="00725B2F">
      <w:pPr>
        <w:pStyle w:val="PL"/>
        <w:rPr>
          <w:lang w:val="en-GB"/>
        </w:rPr>
      </w:pPr>
    </w:p>
    <w:p w14:paraId="21054AD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FiveGS-TAC ::= OCTET STRING (SIZE(3))</w:t>
      </w:r>
    </w:p>
    <w:p w14:paraId="6315A91F" w14:textId="77777777" w:rsidR="00725B2F" w:rsidRPr="00725B2F" w:rsidRDefault="00725B2F" w:rsidP="00725B2F">
      <w:pPr>
        <w:pStyle w:val="PL"/>
        <w:rPr>
          <w:lang w:val="en-GB"/>
        </w:rPr>
      </w:pPr>
    </w:p>
    <w:p w14:paraId="5105E3E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Configured-EPS-TAC ::= OCTET STRING (SIZE(2))</w:t>
      </w:r>
    </w:p>
    <w:p w14:paraId="6A03EB81" w14:textId="77777777" w:rsidR="00725B2F" w:rsidRPr="00725B2F" w:rsidRDefault="00725B2F" w:rsidP="00725B2F">
      <w:pPr>
        <w:pStyle w:val="PL"/>
        <w:rPr>
          <w:lang w:val="en-GB"/>
        </w:rPr>
      </w:pPr>
    </w:p>
    <w:p w14:paraId="336E999E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TDD-Info ::= SEQUENCE {</w:t>
      </w:r>
    </w:p>
    <w:p w14:paraId="35080F8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</w:t>
      </w:r>
      <w:r w:rsidRPr="00725B2F">
        <w:rPr>
          <w:rFonts w:eastAsia="SimSun"/>
          <w:lang w:val="en-GB" w:eastAsia="en-US"/>
        </w:rPr>
        <w:t>R</w:t>
      </w:r>
      <w:r w:rsidRPr="00725B2F">
        <w:rPr>
          <w:rFonts w:cs="Courier New"/>
          <w:lang w:val="en-GB"/>
        </w:rPr>
        <w:t>FreqInfo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N</w:t>
      </w:r>
      <w:r w:rsidRPr="00725B2F">
        <w:rPr>
          <w:rFonts w:eastAsia="SimSun"/>
          <w:lang w:val="en-GB" w:eastAsia="en-US"/>
        </w:rPr>
        <w:t>R</w:t>
      </w:r>
      <w:r w:rsidRPr="00725B2F">
        <w:rPr>
          <w:rFonts w:cs="Courier New"/>
          <w:lang w:val="en-GB"/>
        </w:rPr>
        <w:t>FreqInfo</w:t>
      </w:r>
      <w:r w:rsidRPr="00725B2F">
        <w:rPr>
          <w:lang w:val="en-GB"/>
        </w:rPr>
        <w:t>,</w:t>
      </w:r>
    </w:p>
    <w:p w14:paraId="114777D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transmission-Bandwidth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Transmission-Bandwidth,</w:t>
      </w:r>
    </w:p>
    <w:p w14:paraId="7DCC705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{TDD-Info-ExtIEs} } OPTIONAL,</w:t>
      </w:r>
    </w:p>
    <w:p w14:paraId="26FF2E5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6A0E2E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52E3721" w14:textId="77777777" w:rsidR="00725B2F" w:rsidRPr="00725B2F" w:rsidRDefault="00725B2F" w:rsidP="00725B2F">
      <w:pPr>
        <w:pStyle w:val="PL"/>
        <w:rPr>
          <w:lang w:val="en-GB"/>
        </w:rPr>
      </w:pPr>
    </w:p>
    <w:p w14:paraId="590593B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TDD-Info-ExtIEs F1AP-PROTOCOL-EXTENSION ::= {</w:t>
      </w:r>
    </w:p>
    <w:p w14:paraId="46011CE3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3BE13E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1E0E1375" w14:textId="77777777" w:rsidR="00725B2F" w:rsidRPr="00725B2F" w:rsidRDefault="00725B2F" w:rsidP="00725B2F">
      <w:pPr>
        <w:pStyle w:val="PL"/>
        <w:rPr>
          <w:lang w:val="en-GB"/>
        </w:rPr>
      </w:pPr>
    </w:p>
    <w:p w14:paraId="1D0D2C2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TimeToWait ::= ENUMERATED {v1s, v2s, v5s, v10s, v20s, v60s, ...}</w:t>
      </w:r>
    </w:p>
    <w:p w14:paraId="1D627915" w14:textId="77777777" w:rsidR="00725B2F" w:rsidRPr="00725B2F" w:rsidRDefault="00725B2F" w:rsidP="00725B2F">
      <w:pPr>
        <w:pStyle w:val="PL"/>
        <w:rPr>
          <w:lang w:val="en-GB"/>
        </w:rPr>
      </w:pPr>
    </w:p>
    <w:p w14:paraId="65CBC99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TNLAssociationUsage ::= ENUMERATED {</w:t>
      </w:r>
    </w:p>
    <w:p w14:paraId="56023B3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ue,</w:t>
      </w:r>
    </w:p>
    <w:p w14:paraId="2EA77DA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non-ue,</w:t>
      </w:r>
    </w:p>
    <w:p w14:paraId="6A8B8DF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 xml:space="preserve">both, </w:t>
      </w:r>
    </w:p>
    <w:p w14:paraId="06D1F59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...</w:t>
      </w:r>
    </w:p>
    <w:p w14:paraId="3FC7E99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735A0F9D" w14:textId="77777777" w:rsidR="00725B2F" w:rsidRPr="00725B2F" w:rsidRDefault="00725B2F" w:rsidP="00725B2F">
      <w:pPr>
        <w:pStyle w:val="PL"/>
        <w:rPr>
          <w:lang w:val="en-GB"/>
        </w:rPr>
      </w:pPr>
    </w:p>
    <w:p w14:paraId="6115E33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TransportLayerAddress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::= BIT STRING (SIZE(1..160, ...))</w:t>
      </w:r>
    </w:p>
    <w:p w14:paraId="1FBB4F8A" w14:textId="77777777" w:rsidR="00725B2F" w:rsidRPr="00725B2F" w:rsidRDefault="00725B2F" w:rsidP="00725B2F">
      <w:pPr>
        <w:pStyle w:val="PL"/>
        <w:rPr>
          <w:lang w:val="en-GB"/>
        </w:rPr>
      </w:pPr>
    </w:p>
    <w:p w14:paraId="6FE71355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TransactionID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::= INTEGER (0..255, ...)</w:t>
      </w:r>
    </w:p>
    <w:p w14:paraId="0EDD988C" w14:textId="77777777" w:rsidR="00725B2F" w:rsidRPr="00725B2F" w:rsidRDefault="00725B2F" w:rsidP="00725B2F">
      <w:pPr>
        <w:pStyle w:val="PL"/>
        <w:rPr>
          <w:lang w:val="en-GB"/>
        </w:rPr>
      </w:pPr>
    </w:p>
    <w:p w14:paraId="6631DF4A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 xml:space="preserve">Transmission-Bandwidth ::= </w:t>
      </w:r>
      <w:r w:rsidRPr="00725B2F">
        <w:rPr>
          <w:rFonts w:eastAsia="SimSun"/>
          <w:lang w:val="en-GB" w:eastAsia="en-US"/>
        </w:rPr>
        <w:t>SEQUENCE {</w:t>
      </w:r>
    </w:p>
    <w:p w14:paraId="22500F1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nRSCS</w:t>
      </w:r>
      <w:r w:rsidRPr="00725B2F">
        <w:rPr>
          <w:rFonts w:eastAsia="SimSun"/>
          <w:lang w:val="en-GB" w:eastAsia="en-US"/>
        </w:rPr>
        <w:tab/>
        <w:t>NRSCS,</w:t>
      </w:r>
    </w:p>
    <w:p w14:paraId="745F02A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nRNRB</w:t>
      </w:r>
      <w:r w:rsidRPr="00725B2F">
        <w:rPr>
          <w:rFonts w:eastAsia="SimSun"/>
          <w:lang w:val="en-GB" w:eastAsia="en-US"/>
        </w:rPr>
        <w:tab/>
        <w:t>NRNRB,</w:t>
      </w:r>
    </w:p>
    <w:p w14:paraId="7BF6783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ProtocolExtensionContainer { { Transmission-Bandwidth-ExtIEs} } OPTIONAL,</w:t>
      </w:r>
    </w:p>
    <w:p w14:paraId="396EE06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6DA2893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F778BC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783A282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Transmission-Bandwidth-ExtIEs F1AP-PROTOCOL-EXTENSION ::= {</w:t>
      </w:r>
    </w:p>
    <w:p w14:paraId="6A228E3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lastRenderedPageBreak/>
        <w:tab/>
        <w:t>...</w:t>
      </w:r>
    </w:p>
    <w:p w14:paraId="4AB5F918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rFonts w:eastAsia="SimSun"/>
          <w:lang w:val="en-GB" w:eastAsia="en-US"/>
        </w:rPr>
        <w:t>}</w:t>
      </w:r>
    </w:p>
    <w:p w14:paraId="4221DAE5" w14:textId="77777777" w:rsidR="00725B2F" w:rsidRPr="00725B2F" w:rsidRDefault="00725B2F" w:rsidP="00725B2F">
      <w:pPr>
        <w:pStyle w:val="PL"/>
        <w:rPr>
          <w:lang w:val="en-GB"/>
        </w:rPr>
      </w:pPr>
    </w:p>
    <w:p w14:paraId="27D7607B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TransmissionStopIndicator ::= ENUMERATED {true, ...}</w:t>
      </w:r>
    </w:p>
    <w:p w14:paraId="0C9D07A2" w14:textId="77777777" w:rsidR="00725B2F" w:rsidRPr="00725B2F" w:rsidRDefault="00725B2F" w:rsidP="00725B2F">
      <w:pPr>
        <w:pStyle w:val="PL"/>
        <w:rPr>
          <w:lang w:val="en-GB"/>
        </w:rPr>
      </w:pPr>
    </w:p>
    <w:p w14:paraId="7F3A871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TypeOfError ::= ENUMERATED {</w:t>
      </w:r>
    </w:p>
    <w:p w14:paraId="035EB61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not-understood,</w:t>
      </w:r>
    </w:p>
    <w:p w14:paraId="637C2D5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missing,</w:t>
      </w:r>
    </w:p>
    <w:p w14:paraId="2DE4BAD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AE0F8E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63B9F9EE" w14:textId="77777777" w:rsidR="00725B2F" w:rsidRPr="00725B2F" w:rsidRDefault="00725B2F" w:rsidP="00725B2F">
      <w:pPr>
        <w:pStyle w:val="PL"/>
        <w:rPr>
          <w:lang w:val="en-GB"/>
        </w:rPr>
      </w:pPr>
    </w:p>
    <w:p w14:paraId="70B5FFE4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U</w:t>
      </w:r>
    </w:p>
    <w:p w14:paraId="1126C544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176A89D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UE-associatedLogicalF1-ConnectionItem ::= SEQUENCE {</w:t>
      </w:r>
    </w:p>
    <w:p w14:paraId="6D3793B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gNB-CU-</w:t>
      </w:r>
      <w:r w:rsidRPr="00725B2F">
        <w:rPr>
          <w:rFonts w:eastAsia="SimSun"/>
          <w:lang w:val="en-GB" w:eastAsia="en-US"/>
        </w:rPr>
        <w:t>UE-</w:t>
      </w:r>
      <w:r w:rsidRPr="00725B2F">
        <w:rPr>
          <w:lang w:val="en-GB"/>
        </w:rPr>
        <w:t>F1AP-ID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GNB-CU-</w:t>
      </w:r>
      <w:r w:rsidRPr="00725B2F">
        <w:rPr>
          <w:rFonts w:eastAsia="SimSun"/>
          <w:lang w:val="en-GB" w:eastAsia="en-US"/>
        </w:rPr>
        <w:t>UE-</w:t>
      </w:r>
      <w:r w:rsidRPr="00725B2F">
        <w:rPr>
          <w:lang w:val="en-GB"/>
        </w:rPr>
        <w:t>F1AP-ID</w:t>
      </w:r>
      <w:r w:rsidRPr="00725B2F">
        <w:rPr>
          <w:lang w:val="en-GB"/>
        </w:rPr>
        <w:tab/>
        <w:t xml:space="preserve"> OPTIONAL,</w:t>
      </w:r>
    </w:p>
    <w:p w14:paraId="0829ADD1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gNB-DU-UE-F1AP-ID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GNB-DU-</w:t>
      </w:r>
      <w:r w:rsidRPr="00725B2F">
        <w:rPr>
          <w:rFonts w:eastAsia="SimSun"/>
          <w:lang w:val="en-GB" w:eastAsia="en-US"/>
        </w:rPr>
        <w:t>UE-</w:t>
      </w:r>
      <w:r w:rsidRPr="00725B2F">
        <w:rPr>
          <w:lang w:val="en-GB"/>
        </w:rPr>
        <w:t>F1AP-ID</w:t>
      </w:r>
      <w:r w:rsidRPr="00725B2F">
        <w:rPr>
          <w:lang w:val="en-GB"/>
        </w:rPr>
        <w:tab/>
        <w:t xml:space="preserve"> OPTIONAL,</w:t>
      </w:r>
    </w:p>
    <w:p w14:paraId="41FDED8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iE-Extensions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UE-associatedLogicalF1-ConnectionItemExtIEs} } OPTIONAL,</w:t>
      </w:r>
    </w:p>
    <w:p w14:paraId="458E8CF7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08C2C4AA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2FF5492" w14:textId="77777777" w:rsidR="00725B2F" w:rsidRPr="00725B2F" w:rsidRDefault="00725B2F" w:rsidP="00725B2F">
      <w:pPr>
        <w:pStyle w:val="PL"/>
        <w:rPr>
          <w:lang w:val="en-GB"/>
        </w:rPr>
      </w:pPr>
    </w:p>
    <w:p w14:paraId="085C4254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UE-associatedLogicalF1-ConnectionItemExtIEs F1AP-PROTOCOL-EXTENSION ::= {</w:t>
      </w:r>
    </w:p>
    <w:p w14:paraId="56694976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0340F8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0843A753" w14:textId="77777777" w:rsidR="00725B2F" w:rsidRPr="00725B2F" w:rsidRDefault="00725B2F" w:rsidP="00725B2F">
      <w:pPr>
        <w:pStyle w:val="PL"/>
        <w:rPr>
          <w:lang w:val="en-GB"/>
        </w:rPr>
      </w:pPr>
    </w:p>
    <w:p w14:paraId="2676DE5D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rFonts w:eastAsia="SimSun"/>
          <w:lang w:val="en-GB"/>
        </w:rPr>
        <w:t>UE-CapabilityRAT-ContainerList</w:t>
      </w:r>
      <w:r w:rsidRPr="00725B2F">
        <w:rPr>
          <w:lang w:val="en-GB"/>
        </w:rPr>
        <w:t>::= OCTET STRING</w:t>
      </w:r>
    </w:p>
    <w:p w14:paraId="393D6D01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48B835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UEIdentityIndexValue ::= INTEGER (0..63) -- </w:t>
      </w:r>
      <w:r w:rsidRPr="00725B2F">
        <w:rPr>
          <w:rFonts w:eastAsia="SimSun"/>
          <w:lang w:val="en-GB" w:eastAsia="en-US"/>
        </w:rPr>
        <w:tab/>
        <w:t>This IE may need to be refined.</w:t>
      </w:r>
    </w:p>
    <w:p w14:paraId="7739D75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10672A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ULConfiguration ::= SEQUENCE</w:t>
      </w:r>
      <w:r w:rsidRPr="00725B2F">
        <w:rPr>
          <w:rFonts w:eastAsia="SimSun"/>
          <w:lang w:val="en-GB" w:eastAsia="en-US"/>
        </w:rPr>
        <w:tab/>
        <w:t>{</w:t>
      </w:r>
    </w:p>
    <w:p w14:paraId="6F685E7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uLUEConfiguration</w:t>
      </w:r>
      <w:r w:rsidRPr="00725B2F">
        <w:rPr>
          <w:rFonts w:eastAsia="SimSun"/>
          <w:lang w:val="en-GB" w:eastAsia="en-US"/>
        </w:rPr>
        <w:tab/>
      </w:r>
      <w:r w:rsidRPr="00725B2F">
        <w:rPr>
          <w:rFonts w:eastAsia="SimSun"/>
          <w:lang w:val="en-GB" w:eastAsia="en-US"/>
        </w:rPr>
        <w:tab/>
        <w:t>ULUEConfiguration,</w:t>
      </w:r>
    </w:p>
    <w:p w14:paraId="11FD864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>ProtocolExtensionContainer { { ULConfigurationExtIEs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46151EE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34F0D8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7AC617A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 xml:space="preserve">ULConfigurationExtIEs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1C86634C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6A9C1760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139A3A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1B472498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ULUEConfiguration ::= ENUMERATED {no-data, shared, only, ...}</w:t>
      </w:r>
    </w:p>
    <w:p w14:paraId="13538B2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070F05E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662CBEB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ULUPTNLInformation</w:t>
      </w:r>
      <w:r w:rsidRPr="00725B2F">
        <w:rPr>
          <w:rFonts w:eastAsia="SimSun"/>
          <w:lang w:val="en-GB" w:eastAsia="en-US"/>
        </w:rPr>
        <w:t>-ToBeSetup-List ::= SEQUENCE (SIZE(1..maxnoof</w:t>
      </w:r>
      <w:r w:rsidRPr="00725B2F">
        <w:rPr>
          <w:lang w:val="en-GB"/>
        </w:rPr>
        <w:t>ULUPTNLInformation</w:t>
      </w:r>
      <w:r w:rsidRPr="00725B2F">
        <w:rPr>
          <w:rFonts w:eastAsia="SimSun"/>
          <w:lang w:val="en-GB" w:eastAsia="en-US"/>
        </w:rPr>
        <w:t xml:space="preserve">)) OF </w:t>
      </w:r>
      <w:r w:rsidRPr="00725B2F">
        <w:rPr>
          <w:lang w:val="en-GB"/>
        </w:rPr>
        <w:t>ULUPTNLInformation</w:t>
      </w:r>
      <w:r w:rsidRPr="00725B2F">
        <w:rPr>
          <w:rFonts w:eastAsia="SimSun"/>
          <w:lang w:val="en-GB" w:eastAsia="en-US"/>
        </w:rPr>
        <w:t>-ToBeSetup-Item</w:t>
      </w:r>
    </w:p>
    <w:p w14:paraId="7735D9C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67EFF8D6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ULUPTNLInformation</w:t>
      </w:r>
      <w:r w:rsidRPr="00725B2F">
        <w:rPr>
          <w:rFonts w:eastAsia="SimSun"/>
          <w:lang w:val="en-GB" w:eastAsia="en-US"/>
        </w:rPr>
        <w:t>-ToBeSetup-Item ::=SEQUENCE {</w:t>
      </w:r>
    </w:p>
    <w:p w14:paraId="7C2A1244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uL</w:t>
      </w:r>
      <w:r w:rsidRPr="00725B2F">
        <w:rPr>
          <w:lang w:val="en-GB"/>
        </w:rPr>
        <w:t>UPTNLInformation</w:t>
      </w:r>
      <w:r w:rsidRPr="00725B2F">
        <w:rPr>
          <w:rFonts w:eastAsia="SimSun"/>
          <w:lang w:val="en-GB" w:eastAsia="en-US"/>
        </w:rPr>
        <w:tab/>
      </w:r>
      <w:r w:rsidRPr="00725B2F">
        <w:rPr>
          <w:lang w:val="en-GB"/>
        </w:rPr>
        <w:tab/>
        <w:t>UPTransportLayerInformation</w:t>
      </w:r>
      <w:r w:rsidRPr="00725B2F">
        <w:rPr>
          <w:rFonts w:eastAsia="SimSun"/>
          <w:lang w:val="en-GB" w:eastAsia="en-US"/>
        </w:rPr>
        <w:t xml:space="preserve">, </w:t>
      </w:r>
    </w:p>
    <w:p w14:paraId="750BA37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iE-Extensions</w:t>
      </w:r>
      <w:r w:rsidRPr="00725B2F">
        <w:rPr>
          <w:rFonts w:eastAsia="SimSun"/>
          <w:lang w:val="en-GB" w:eastAsia="en-US"/>
        </w:rPr>
        <w:tab/>
        <w:t xml:space="preserve">ProtocolExtensionContainer { { </w:t>
      </w:r>
      <w:r w:rsidRPr="00725B2F">
        <w:rPr>
          <w:lang w:val="en-GB"/>
        </w:rPr>
        <w:t>ULUPTNLInformation</w:t>
      </w:r>
      <w:r w:rsidRPr="00725B2F">
        <w:rPr>
          <w:rFonts w:eastAsia="SimSun"/>
          <w:lang w:val="en-GB" w:eastAsia="en-US"/>
        </w:rPr>
        <w:t>-ToBeSetup-ItemExtIEs } }</w:t>
      </w:r>
      <w:r w:rsidRPr="00725B2F">
        <w:rPr>
          <w:rFonts w:eastAsia="SimSun"/>
          <w:lang w:val="en-GB" w:eastAsia="en-US"/>
        </w:rPr>
        <w:tab/>
        <w:t>OPTIONAL,</w:t>
      </w:r>
    </w:p>
    <w:p w14:paraId="5A8A7095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0C0DDD1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0AE6C652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</w:p>
    <w:p w14:paraId="5252F5E7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lang w:val="en-GB"/>
        </w:rPr>
        <w:t>ULUPTNLInformation</w:t>
      </w:r>
      <w:r w:rsidRPr="00725B2F">
        <w:rPr>
          <w:rFonts w:eastAsia="SimSun"/>
          <w:lang w:val="en-GB" w:eastAsia="en-US"/>
        </w:rPr>
        <w:t xml:space="preserve">-ToBeSetup-ItemExtIEs </w:t>
      </w:r>
      <w:r w:rsidRPr="00725B2F">
        <w:rPr>
          <w:rFonts w:eastAsia="SimSun"/>
          <w:lang w:val="en-GB" w:eastAsia="en-US"/>
        </w:rPr>
        <w:tab/>
        <w:t>F1AP-PROTOCOL-EXTENSION ::= {</w:t>
      </w:r>
    </w:p>
    <w:p w14:paraId="53B08F03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ab/>
        <w:t>...</w:t>
      </w:r>
    </w:p>
    <w:p w14:paraId="376B35BD" w14:textId="77777777" w:rsidR="00725B2F" w:rsidRPr="00725B2F" w:rsidRDefault="00725B2F" w:rsidP="00725B2F">
      <w:pPr>
        <w:pStyle w:val="PL"/>
        <w:rPr>
          <w:rFonts w:eastAsia="SimSun"/>
          <w:lang w:val="en-GB" w:eastAsia="en-US"/>
        </w:rPr>
      </w:pPr>
      <w:r w:rsidRPr="00725B2F">
        <w:rPr>
          <w:rFonts w:eastAsia="SimSun"/>
          <w:lang w:val="en-GB" w:eastAsia="en-US"/>
        </w:rPr>
        <w:t>}</w:t>
      </w:r>
    </w:p>
    <w:p w14:paraId="26F970B9" w14:textId="77777777" w:rsidR="00725B2F" w:rsidRPr="00725B2F" w:rsidRDefault="00725B2F" w:rsidP="00725B2F">
      <w:pPr>
        <w:pStyle w:val="PL"/>
        <w:rPr>
          <w:lang w:val="en-GB"/>
        </w:rPr>
      </w:pPr>
    </w:p>
    <w:p w14:paraId="4A66339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UPTransportLayerInformation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::= CHOICE {</w:t>
      </w:r>
    </w:p>
    <w:p w14:paraId="4DD6CFA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lastRenderedPageBreak/>
        <w:tab/>
        <w:t>gTPTunnel</w:t>
      </w:r>
      <w:r w:rsidRPr="00725B2F">
        <w:rPr>
          <w:lang w:val="en-GB"/>
        </w:rPr>
        <w:tab/>
      </w:r>
      <w:r w:rsidRPr="00725B2F">
        <w:rPr>
          <w:lang w:val="en-GB"/>
        </w:rPr>
        <w:tab/>
        <w:t>GTPTunnel,</w:t>
      </w:r>
    </w:p>
    <w:p w14:paraId="44E9D7D2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choice-extension</w:t>
      </w:r>
      <w:r w:rsidRPr="00725B2F">
        <w:rPr>
          <w:lang w:val="en-GB"/>
        </w:rPr>
        <w:tab/>
      </w:r>
      <w:r w:rsidRPr="00725B2F">
        <w:rPr>
          <w:lang w:val="en-GB"/>
        </w:rPr>
        <w:tab/>
      </w:r>
      <w:r w:rsidRPr="00725B2F">
        <w:rPr>
          <w:lang w:val="en-GB"/>
        </w:rPr>
        <w:tab/>
        <w:t>ProtocolExtensionContainer { { UPTransportLayerInformation-ExtIEs} },</w:t>
      </w:r>
    </w:p>
    <w:p w14:paraId="5A096110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34DD917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}</w:t>
      </w:r>
    </w:p>
    <w:p w14:paraId="33230063" w14:textId="77777777" w:rsidR="00725B2F" w:rsidRPr="00725B2F" w:rsidRDefault="00725B2F" w:rsidP="00725B2F">
      <w:pPr>
        <w:pStyle w:val="PL"/>
        <w:rPr>
          <w:lang w:val="en-GB"/>
        </w:rPr>
      </w:pPr>
    </w:p>
    <w:p w14:paraId="60D2B499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>UPTransportLayerInformation-ExtIEs F1AP-PROTOCOL-EXTENSION ::= {</w:t>
      </w:r>
    </w:p>
    <w:p w14:paraId="0E673B3C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...</w:t>
      </w:r>
    </w:p>
    <w:p w14:paraId="2958249F" w14:textId="77777777" w:rsidR="00725B2F" w:rsidRPr="00725B2F" w:rsidRDefault="00725B2F" w:rsidP="00725B2F">
      <w:pPr>
        <w:pStyle w:val="PL"/>
        <w:rPr>
          <w:lang w:val="en-GB"/>
        </w:rPr>
      </w:pPr>
      <w:r w:rsidRPr="00725B2F">
        <w:rPr>
          <w:lang w:val="en-GB"/>
        </w:rPr>
        <w:tab/>
        <w:t>}</w:t>
      </w:r>
    </w:p>
    <w:p w14:paraId="3581A79A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V</w:t>
      </w:r>
    </w:p>
    <w:p w14:paraId="4A078F7E" w14:textId="77777777" w:rsidR="00725B2F" w:rsidRPr="00725B2F" w:rsidRDefault="00725B2F" w:rsidP="00725B2F">
      <w:pPr>
        <w:pStyle w:val="PL"/>
        <w:rPr>
          <w:lang w:val="en-GB"/>
        </w:rPr>
      </w:pPr>
    </w:p>
    <w:p w14:paraId="1F18B8BB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W</w:t>
      </w:r>
    </w:p>
    <w:p w14:paraId="12739D40" w14:textId="77777777" w:rsidR="00725B2F" w:rsidRPr="00725B2F" w:rsidRDefault="00725B2F" w:rsidP="00725B2F">
      <w:pPr>
        <w:pStyle w:val="PL"/>
        <w:rPr>
          <w:lang w:val="en-GB"/>
        </w:rPr>
      </w:pPr>
    </w:p>
    <w:p w14:paraId="78646661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X</w:t>
      </w:r>
    </w:p>
    <w:p w14:paraId="3EB8980A" w14:textId="77777777" w:rsidR="00725B2F" w:rsidRPr="00725B2F" w:rsidRDefault="00725B2F" w:rsidP="00725B2F">
      <w:pPr>
        <w:pStyle w:val="PL"/>
        <w:rPr>
          <w:lang w:val="en-GB"/>
        </w:rPr>
      </w:pPr>
    </w:p>
    <w:p w14:paraId="4AAD9AC3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Y</w:t>
      </w:r>
    </w:p>
    <w:p w14:paraId="01171099" w14:textId="77777777" w:rsidR="00725B2F" w:rsidRPr="00725B2F" w:rsidRDefault="00725B2F" w:rsidP="00725B2F">
      <w:pPr>
        <w:pStyle w:val="PL"/>
        <w:rPr>
          <w:lang w:val="en-GB"/>
        </w:rPr>
      </w:pPr>
    </w:p>
    <w:p w14:paraId="6CE46451" w14:textId="77777777" w:rsidR="00725B2F" w:rsidRPr="00725B2F" w:rsidRDefault="00725B2F" w:rsidP="00725B2F">
      <w:pPr>
        <w:pStyle w:val="PL"/>
        <w:outlineLvl w:val="3"/>
        <w:rPr>
          <w:snapToGrid w:val="0"/>
          <w:lang w:val="en-GB"/>
        </w:rPr>
      </w:pPr>
      <w:r w:rsidRPr="00725B2F">
        <w:rPr>
          <w:snapToGrid w:val="0"/>
          <w:lang w:val="en-GB"/>
        </w:rPr>
        <w:t>-- Z</w:t>
      </w:r>
    </w:p>
    <w:p w14:paraId="10E9741C" w14:textId="77777777" w:rsidR="00725B2F" w:rsidRPr="00725B2F" w:rsidRDefault="00725B2F" w:rsidP="00725B2F">
      <w:pPr>
        <w:pStyle w:val="PL"/>
        <w:rPr>
          <w:snapToGrid w:val="0"/>
          <w:lang w:val="en-GB"/>
        </w:rPr>
      </w:pPr>
    </w:p>
    <w:p w14:paraId="67181EC6" w14:textId="77777777" w:rsidR="00725B2F" w:rsidRPr="005F58F9" w:rsidRDefault="00725B2F" w:rsidP="00725B2F">
      <w:pPr>
        <w:pStyle w:val="PL"/>
        <w:rPr>
          <w:noProof w:val="0"/>
        </w:rPr>
      </w:pPr>
      <w:r w:rsidRPr="00725B2F">
        <w:rPr>
          <w:lang w:val="en-GB"/>
        </w:rPr>
        <w:t>END</w:t>
      </w:r>
    </w:p>
    <w:p w14:paraId="043BC97B" w14:textId="13288D62" w:rsidR="002B2745" w:rsidRDefault="002B2745" w:rsidP="00B814AA"/>
    <w:p w14:paraId="099BD117" w14:textId="77777777" w:rsidR="00725B2F" w:rsidRPr="002B2745" w:rsidRDefault="00725B2F" w:rsidP="00725B2F">
      <w:pPr>
        <w:jc w:val="center"/>
        <w:rPr>
          <w:b/>
          <w:noProof/>
          <w:color w:val="FF0000"/>
          <w:highlight w:val="yellow"/>
        </w:rPr>
      </w:pPr>
      <w:r w:rsidRPr="002B2745">
        <w:rPr>
          <w:b/>
          <w:noProof/>
          <w:color w:val="FF0000"/>
          <w:highlight w:val="yellow"/>
        </w:rPr>
        <w:t>&lt;&lt;&lt;&lt;&lt;&lt;&lt;&lt;&lt;&lt;</w:t>
      </w:r>
      <w:r w:rsidRPr="002B2745">
        <w:rPr>
          <w:b/>
          <w:noProof/>
          <w:color w:val="FF0000"/>
          <w:highlight w:val="yellow"/>
        </w:rPr>
        <w:tab/>
        <w:t>NEXT CHANGE</w:t>
      </w:r>
      <w:r w:rsidRPr="002B2745">
        <w:rPr>
          <w:b/>
          <w:noProof/>
          <w:color w:val="FF0000"/>
          <w:highlight w:val="yellow"/>
        </w:rPr>
        <w:tab/>
        <w:t>&gt;&gt;&gt;&gt;&gt;&gt;&gt;&gt;&gt;&gt;</w:t>
      </w:r>
    </w:p>
    <w:p w14:paraId="15C49AD8" w14:textId="32750F13" w:rsidR="00725B2F" w:rsidRDefault="00725B2F" w:rsidP="00B814AA"/>
    <w:p w14:paraId="4FD00961" w14:textId="7B04BCA4" w:rsidR="00725B2F" w:rsidRDefault="00725B2F" w:rsidP="00B814AA"/>
    <w:p w14:paraId="65FE63C7" w14:textId="77777777" w:rsidR="00725B2F" w:rsidRPr="005F58F9" w:rsidRDefault="00725B2F" w:rsidP="00725B2F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B46AE85" w14:textId="77777777" w:rsidR="00725B2F" w:rsidRPr="005F58F9" w:rsidRDefault="00725B2F" w:rsidP="00725B2F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1A20D5E" w14:textId="77777777" w:rsidR="00725B2F" w:rsidRPr="005F58F9" w:rsidRDefault="00725B2F" w:rsidP="00725B2F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14:paraId="10E79C1A" w14:textId="77777777" w:rsidR="00725B2F" w:rsidRPr="005F58F9" w:rsidRDefault="00725B2F" w:rsidP="00725B2F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05C59D4" w14:textId="77777777" w:rsidR="00725B2F" w:rsidRPr="005F58F9" w:rsidRDefault="00725B2F" w:rsidP="00725B2F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1EEDF54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</w:p>
    <w:p w14:paraId="13FA4DAB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id-Cause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0</w:t>
      </w:r>
    </w:p>
    <w:p w14:paraId="04825CC9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id-Cells-Failed-to-be-Activated-List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</w:t>
      </w:r>
    </w:p>
    <w:p w14:paraId="182E3F5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id-Cells-Failed-to-be-Activated-List-Item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</w:t>
      </w:r>
    </w:p>
    <w:p w14:paraId="413FFE63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id-Cells-to-be-Activated-List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</w:t>
      </w:r>
    </w:p>
    <w:p w14:paraId="4F0EEE63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id-Cells-to-be-Activated-List-Item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</w:t>
      </w:r>
    </w:p>
    <w:p w14:paraId="0ADC1E5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id-Cells-to-be-Deactivated-List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</w:t>
      </w:r>
    </w:p>
    <w:p w14:paraId="3983AE7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id-Cells-to-be-Deactivated-List-Item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</w:t>
      </w:r>
    </w:p>
    <w:p w14:paraId="0BC7F48E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id-CriticalityDiagnostics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</w:t>
      </w:r>
    </w:p>
    <w:p w14:paraId="10FD945A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id-CUtoDURRCInformation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9</w:t>
      </w:r>
    </w:p>
    <w:p w14:paraId="6B30ECFA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id-DRBs-FailedToBeModified-Item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12</w:t>
      </w:r>
    </w:p>
    <w:p w14:paraId="4F001A1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id-DRBs-FailedToBeModified-List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13</w:t>
      </w:r>
    </w:p>
    <w:p w14:paraId="51F50A1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id-DRBs-FailedToBeSetup-Item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14</w:t>
      </w:r>
    </w:p>
    <w:p w14:paraId="40900CBC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id-DRBs-FailedToBeSetup-List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15</w:t>
      </w:r>
    </w:p>
    <w:p w14:paraId="71456AFA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id-DRBs-FailedToBeSetupMod-Item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16</w:t>
      </w:r>
    </w:p>
    <w:p w14:paraId="0F25DB2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id-DRBs-FailedToBeSetupMod-List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17</w:t>
      </w:r>
    </w:p>
    <w:p w14:paraId="3A54407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id-DRBs-ModifiedConf-Item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18</w:t>
      </w:r>
    </w:p>
    <w:p w14:paraId="4D397636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id-DRBs-ModifiedConf-List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19</w:t>
      </w:r>
    </w:p>
    <w:p w14:paraId="3078C7D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id-DRBs-Modified-Item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20</w:t>
      </w:r>
    </w:p>
    <w:p w14:paraId="24965A5E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id-DRBs-Modified-List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21</w:t>
      </w:r>
    </w:p>
    <w:p w14:paraId="37159FE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id-DRBs-Required-ToBeModified-Item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22</w:t>
      </w:r>
    </w:p>
    <w:p w14:paraId="53A3BC3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lastRenderedPageBreak/>
        <w:t>id-DRBs-Required-ToBeModified-List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23</w:t>
      </w:r>
    </w:p>
    <w:p w14:paraId="4B77F09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id-DRBs-Required-ToBeReleased-Item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24</w:t>
      </w:r>
    </w:p>
    <w:p w14:paraId="535547DD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id-DRBs-Required-ToBeReleased-List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25</w:t>
      </w:r>
    </w:p>
    <w:p w14:paraId="09B2CAEC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id-DRBs-Setup-Item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26</w:t>
      </w:r>
    </w:p>
    <w:p w14:paraId="2B1F66D9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id-DRBs-Setup-List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27</w:t>
      </w:r>
    </w:p>
    <w:p w14:paraId="6EB965A0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id-DRBs-SetupMod-Item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28</w:t>
      </w:r>
    </w:p>
    <w:p w14:paraId="597CA050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id-DRBs-SetupMod-List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29</w:t>
      </w:r>
    </w:p>
    <w:p w14:paraId="1D1EFA33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id-DRBs-ToBeModified-Item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30</w:t>
      </w:r>
    </w:p>
    <w:p w14:paraId="487147E6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id-DRBs-ToBeModified-List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31</w:t>
      </w:r>
    </w:p>
    <w:p w14:paraId="3CE0266F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id-DRBs-ToBeReleased-Item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32</w:t>
      </w:r>
    </w:p>
    <w:p w14:paraId="7E2F4F0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id-DRBs-ToBeReleased-List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33</w:t>
      </w:r>
    </w:p>
    <w:p w14:paraId="77F7D685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id-DRBs-ToBeSetup-Item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34</w:t>
      </w:r>
    </w:p>
    <w:p w14:paraId="79EDACD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id-DRBs-ToBeSetup-List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35</w:t>
      </w:r>
    </w:p>
    <w:p w14:paraId="2E0BBB8C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id-DRBs-ToBeSetupMod-Item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36</w:t>
      </w:r>
    </w:p>
    <w:p w14:paraId="1326B9D0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id-DRBs-ToBeSetupMod-List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37</w:t>
      </w:r>
    </w:p>
    <w:p w14:paraId="4FB30CC5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id-DRXCycle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38</w:t>
      </w:r>
    </w:p>
    <w:p w14:paraId="22FDC1DA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id-DUtoCURRCInformation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39</w:t>
      </w:r>
    </w:p>
    <w:p w14:paraId="7C028B5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id-gNB-CU-UE-F1AP-ID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40</w:t>
      </w:r>
    </w:p>
    <w:p w14:paraId="08A80C2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id-gNB-DU-UE-F1AP-ID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41</w:t>
      </w:r>
    </w:p>
    <w:p w14:paraId="31E61625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id-gNB-DU-ID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42</w:t>
      </w:r>
    </w:p>
    <w:p w14:paraId="62EC6035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id-GNB-DU-Served-Cells-Item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43</w:t>
      </w:r>
    </w:p>
    <w:p w14:paraId="2133B82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id-gNB-DU-Served-Cells-List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44</w:t>
      </w:r>
    </w:p>
    <w:p w14:paraId="582BB2E3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id-gNB-DU-Name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45</w:t>
      </w:r>
    </w:p>
    <w:p w14:paraId="1F7A93B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id-NRCellID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46</w:t>
      </w:r>
    </w:p>
    <w:p w14:paraId="3C80D65A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id-oldgNB-DU-UE-F1AP-ID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47</w:t>
      </w:r>
    </w:p>
    <w:p w14:paraId="35AC077F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id-ResetType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48</w:t>
      </w:r>
    </w:p>
    <w:p w14:paraId="23A873F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id-ResourceCoordinationTransferContainer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49</w:t>
      </w:r>
    </w:p>
    <w:p w14:paraId="1074D87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id-RRCContainer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50</w:t>
      </w:r>
    </w:p>
    <w:p w14:paraId="6DA126FE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id-SCell-ToBeRemoved-Item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51</w:t>
      </w:r>
    </w:p>
    <w:p w14:paraId="5A61CF57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id-SCell-ToBeRemoved-List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52</w:t>
      </w:r>
    </w:p>
    <w:p w14:paraId="755C1A30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id-SCell-ToBeSetup-Item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53</w:t>
      </w:r>
    </w:p>
    <w:p w14:paraId="69659E9E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id-SCell-ToBeSetup-List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54</w:t>
      </w:r>
    </w:p>
    <w:p w14:paraId="7A8304E9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id-SCell-ToBeSetupMod-Item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55</w:t>
      </w:r>
    </w:p>
    <w:p w14:paraId="0F6065F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id-SCell-ToBeSetupMod-List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56</w:t>
      </w:r>
    </w:p>
    <w:p w14:paraId="0034905F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id-Served-Cells-To-Add-Item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57</w:t>
      </w:r>
    </w:p>
    <w:p w14:paraId="7B93459B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id-Served-Cells-To-Add-List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58</w:t>
      </w:r>
    </w:p>
    <w:p w14:paraId="5BE234E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id-Served-Cells-To-Delete-Item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59</w:t>
      </w:r>
    </w:p>
    <w:p w14:paraId="1013A7C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id-Served-Cells-To-Delete-List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60</w:t>
      </w:r>
    </w:p>
    <w:p w14:paraId="5D1869CA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id-Served-Cells-To-Modify-Item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61</w:t>
      </w:r>
    </w:p>
    <w:p w14:paraId="0C9F44D3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id-Served-Cells-To-Modify-List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62</w:t>
      </w:r>
    </w:p>
    <w:p w14:paraId="55200F5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id-SpCell-ID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63</w:t>
      </w:r>
    </w:p>
    <w:p w14:paraId="49F981C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64</w:t>
      </w:r>
    </w:p>
    <w:p w14:paraId="03F39A57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id-SRBs-FailedToBeSetup-Item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65</w:t>
      </w:r>
    </w:p>
    <w:p w14:paraId="3374AB30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id-SRBs-FailedToBeSetup-List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66</w:t>
      </w:r>
    </w:p>
    <w:p w14:paraId="1DD81107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id-SRBs-FailedToBeSetupMod-Item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67</w:t>
      </w:r>
    </w:p>
    <w:p w14:paraId="0512030D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id-SRBs-FailedToBeSetupMod-List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68</w:t>
      </w:r>
    </w:p>
    <w:p w14:paraId="1F0BC47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id-SRBs-Required-ToBeReleased-Item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69</w:t>
      </w:r>
    </w:p>
    <w:p w14:paraId="217CF2A8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id-SRBs-Required-ToBeReleased-List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70</w:t>
      </w:r>
    </w:p>
    <w:p w14:paraId="5175E04F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id-SRBs-ToBeReleased-Item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71</w:t>
      </w:r>
    </w:p>
    <w:p w14:paraId="322B294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id-SRBs-ToBeReleased-List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72</w:t>
      </w:r>
    </w:p>
    <w:p w14:paraId="3CDAE52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id-SRBs-ToBeSetup-Item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73</w:t>
      </w:r>
    </w:p>
    <w:p w14:paraId="3494EB25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id-SRBs-ToBeSetup-List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74</w:t>
      </w:r>
    </w:p>
    <w:p w14:paraId="500DC135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id-SRBs-ToBeSetupMod-Item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75</w:t>
      </w:r>
    </w:p>
    <w:p w14:paraId="3AB9F522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lastRenderedPageBreak/>
        <w:t>id-SRBs-ToBeSetupMod-List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76</w:t>
      </w:r>
    </w:p>
    <w:p w14:paraId="0AFDDBE4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id-TimeToWa</w:t>
      </w:r>
      <w:r>
        <w:rPr>
          <w:rFonts w:eastAsia="SimSun"/>
          <w:snapToGrid w:val="0"/>
          <w:lang w:eastAsia="en-US"/>
        </w:rPr>
        <w:t>it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77</w:t>
      </w:r>
    </w:p>
    <w:p w14:paraId="47E978B1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id-TransactionID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78</w:t>
      </w:r>
    </w:p>
    <w:p w14:paraId="62C80759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id-TransmissionStopIndicator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79</w:t>
      </w:r>
    </w:p>
    <w:p w14:paraId="2ECED480" w14:textId="77777777" w:rsidR="00725B2F" w:rsidRPr="00D01B92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 xml:space="preserve">id-UE-associatedLogicalF1-ConnectionItem 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80</w:t>
      </w:r>
    </w:p>
    <w:p w14:paraId="4FBAECF2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D01B92">
        <w:rPr>
          <w:rFonts w:eastAsia="SimSun"/>
          <w:snapToGrid w:val="0"/>
          <w:lang w:eastAsia="en-US"/>
        </w:rPr>
        <w:t>id-UE-associatedLogicalF1-ConnectionListResAck</w:t>
      </w:r>
      <w:r w:rsidRPr="00D01B92">
        <w:rPr>
          <w:rFonts w:eastAsia="SimSun"/>
          <w:snapToGrid w:val="0"/>
          <w:lang w:eastAsia="en-US"/>
        </w:rPr>
        <w:tab/>
      </w:r>
      <w:r w:rsidRPr="00D01B92">
        <w:rPr>
          <w:rFonts w:eastAsia="SimSun"/>
          <w:snapToGrid w:val="0"/>
          <w:lang w:eastAsia="en-US"/>
        </w:rPr>
        <w:tab/>
        <w:t>ProtocolIE-ID ::= 81</w:t>
      </w:r>
    </w:p>
    <w:p w14:paraId="5120CD77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1847B9">
        <w:rPr>
          <w:rFonts w:eastAsia="SimSun"/>
          <w:snapToGrid w:val="0"/>
          <w:lang w:eastAsia="en-US"/>
        </w:rPr>
        <w:t>id-gNB-CU-Name</w:t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</w:r>
      <w:r w:rsidRPr="001847B9">
        <w:rPr>
          <w:rFonts w:eastAsia="SimSun"/>
          <w:snapToGrid w:val="0"/>
          <w:lang w:eastAsia="en-US"/>
        </w:rPr>
        <w:tab/>
        <w:t xml:space="preserve">ProtocolIE-ID ::= </w:t>
      </w:r>
      <w:r>
        <w:rPr>
          <w:rFonts w:eastAsia="SimSun"/>
          <w:snapToGrid w:val="0"/>
          <w:lang w:eastAsia="en-US"/>
        </w:rPr>
        <w:t>82</w:t>
      </w:r>
    </w:p>
    <w:p w14:paraId="727727FE" w14:textId="77777777" w:rsidR="00725B2F" w:rsidRPr="005B580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5B5803">
        <w:rPr>
          <w:rFonts w:eastAsia="SimSun"/>
          <w:snapToGrid w:val="0"/>
          <w:lang w:eastAsia="en-US"/>
        </w:rPr>
        <w:t>id-SCell-FailedtoSetup-List</w:t>
      </w:r>
      <w:r w:rsidRPr="005B5803">
        <w:rPr>
          <w:rFonts w:eastAsia="SimSun"/>
          <w:snapToGrid w:val="0"/>
          <w:lang w:eastAsia="en-US"/>
        </w:rPr>
        <w:tab/>
      </w:r>
      <w:r w:rsidRPr="005B5803">
        <w:rPr>
          <w:rFonts w:eastAsia="SimSun"/>
          <w:snapToGrid w:val="0"/>
          <w:lang w:eastAsia="en-US"/>
        </w:rPr>
        <w:tab/>
      </w:r>
      <w:r w:rsidRPr="005B5803">
        <w:rPr>
          <w:rFonts w:eastAsia="SimSun"/>
          <w:snapToGrid w:val="0"/>
          <w:lang w:eastAsia="en-US"/>
        </w:rPr>
        <w:tab/>
      </w:r>
      <w:r w:rsidRPr="005B5803">
        <w:rPr>
          <w:rFonts w:eastAsia="SimSun"/>
          <w:snapToGrid w:val="0"/>
          <w:lang w:eastAsia="en-US"/>
        </w:rPr>
        <w:tab/>
      </w:r>
      <w:r w:rsidRPr="005B5803">
        <w:rPr>
          <w:rFonts w:eastAsia="SimSun"/>
          <w:snapToGrid w:val="0"/>
          <w:lang w:eastAsia="en-US"/>
        </w:rPr>
        <w:tab/>
      </w:r>
      <w:r w:rsidRPr="005B5803">
        <w:rPr>
          <w:rFonts w:eastAsia="SimSun"/>
          <w:snapToGrid w:val="0"/>
          <w:lang w:eastAsia="en-US"/>
        </w:rPr>
        <w:tab/>
      </w:r>
      <w:r w:rsidRPr="005B5803">
        <w:rPr>
          <w:rFonts w:eastAsia="SimSun"/>
          <w:snapToGrid w:val="0"/>
          <w:lang w:eastAsia="en-US"/>
        </w:rPr>
        <w:tab/>
        <w:t xml:space="preserve">ProtocolIE-ID ::= </w:t>
      </w:r>
      <w:r>
        <w:rPr>
          <w:rFonts w:eastAsia="SimSun"/>
          <w:snapToGrid w:val="0"/>
          <w:lang w:eastAsia="en-US"/>
        </w:rPr>
        <w:t>83</w:t>
      </w:r>
    </w:p>
    <w:p w14:paraId="60462C57" w14:textId="77777777" w:rsidR="00725B2F" w:rsidRPr="005B580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5B5803">
        <w:rPr>
          <w:rFonts w:eastAsia="SimSun"/>
          <w:snapToGrid w:val="0"/>
          <w:lang w:eastAsia="en-US"/>
        </w:rPr>
        <w:t>id-SCell-FailedtoSetup-I</w:t>
      </w:r>
      <w:r>
        <w:rPr>
          <w:rFonts w:eastAsia="SimSun"/>
          <w:snapToGrid w:val="0"/>
          <w:lang w:eastAsia="en-US"/>
        </w:rPr>
        <w:t>tem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84</w:t>
      </w:r>
    </w:p>
    <w:p w14:paraId="7F1FE330" w14:textId="77777777" w:rsidR="00725B2F" w:rsidRPr="005B580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5B5803">
        <w:rPr>
          <w:rFonts w:eastAsia="SimSun"/>
          <w:snapToGrid w:val="0"/>
          <w:lang w:eastAsia="en-US"/>
        </w:rPr>
        <w:t>id-SCell-FailedtoSetupMod</w:t>
      </w:r>
      <w:r>
        <w:rPr>
          <w:rFonts w:eastAsia="SimSun"/>
          <w:snapToGrid w:val="0"/>
          <w:lang w:eastAsia="en-US"/>
        </w:rPr>
        <w:t>-List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85</w:t>
      </w:r>
    </w:p>
    <w:p w14:paraId="055BA3A0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5B5803">
        <w:rPr>
          <w:rFonts w:eastAsia="SimSun"/>
          <w:snapToGrid w:val="0"/>
          <w:lang w:eastAsia="en-US"/>
        </w:rPr>
        <w:t>id-SCell-FailedtoSetupMod</w:t>
      </w:r>
      <w:r>
        <w:rPr>
          <w:rFonts w:eastAsia="SimSun"/>
          <w:snapToGrid w:val="0"/>
          <w:lang w:eastAsia="en-US"/>
        </w:rPr>
        <w:t>-Item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86</w:t>
      </w:r>
    </w:p>
    <w:p w14:paraId="27A0D5EB" w14:textId="77777777" w:rsidR="00725B2F" w:rsidRPr="005B580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RRCRconfigurationCompleteIndicator</w:t>
      </w:r>
      <w:r w:rsidRPr="00186D37">
        <w:rPr>
          <w:rFonts w:eastAsia="SimSun"/>
          <w:snapToGrid w:val="0"/>
          <w:lang w:eastAsia="en-US"/>
        </w:rPr>
        <w:t xml:space="preserve"> 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  <w:t>ProtocolIE-ID ::= 87</w:t>
      </w:r>
    </w:p>
    <w:p w14:paraId="603B52F7" w14:textId="77777777" w:rsidR="00725B2F" w:rsidRPr="0076372A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76372A">
        <w:rPr>
          <w:rFonts w:eastAsia="SimSun"/>
          <w:snapToGrid w:val="0"/>
          <w:lang w:eastAsia="en-US"/>
        </w:rPr>
        <w:t>id-Active-Cells-Item</w:t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  <w:t xml:space="preserve">ProtocolIE-ID ::= </w:t>
      </w:r>
      <w:r>
        <w:rPr>
          <w:rFonts w:eastAsia="SimSun"/>
          <w:snapToGrid w:val="0"/>
          <w:lang w:eastAsia="en-US"/>
        </w:rPr>
        <w:t>88</w:t>
      </w:r>
    </w:p>
    <w:p w14:paraId="5EEAA937" w14:textId="77777777" w:rsidR="00725B2F" w:rsidRPr="003D625C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76372A">
        <w:rPr>
          <w:rFonts w:eastAsia="SimSun"/>
          <w:snapToGrid w:val="0"/>
          <w:lang w:eastAsia="en-US"/>
        </w:rPr>
        <w:t>id-Active-Cells-List</w:t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</w:r>
      <w:r w:rsidRPr="0076372A">
        <w:rPr>
          <w:rFonts w:eastAsia="SimSun"/>
          <w:snapToGrid w:val="0"/>
          <w:lang w:eastAsia="en-US"/>
        </w:rPr>
        <w:tab/>
        <w:t xml:space="preserve">ProtocolIE-ID ::= </w:t>
      </w:r>
      <w:r>
        <w:rPr>
          <w:rFonts w:eastAsia="SimSun"/>
          <w:snapToGrid w:val="0"/>
          <w:lang w:eastAsia="en-US"/>
        </w:rPr>
        <w:t>89</w:t>
      </w:r>
    </w:p>
    <w:p w14:paraId="6B6A9ADD" w14:textId="77777777" w:rsidR="00725B2F" w:rsidRPr="003D625C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3D625C">
        <w:rPr>
          <w:rFonts w:eastAsia="SimSun"/>
          <w:snapToGrid w:val="0"/>
          <w:lang w:eastAsia="en-US"/>
        </w:rPr>
        <w:t>id-Candidate-SpCell-List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3D625C">
        <w:rPr>
          <w:rFonts w:eastAsia="SimSun"/>
          <w:snapToGrid w:val="0"/>
          <w:lang w:eastAsia="en-US"/>
        </w:rPr>
        <w:t xml:space="preserve">ProtocolIE-ID ::= </w:t>
      </w:r>
      <w:r>
        <w:rPr>
          <w:rFonts w:eastAsia="SimSun"/>
          <w:snapToGrid w:val="0"/>
          <w:lang w:eastAsia="en-US"/>
        </w:rPr>
        <w:t>90</w:t>
      </w:r>
    </w:p>
    <w:p w14:paraId="73C40219" w14:textId="77777777" w:rsidR="00725B2F" w:rsidRPr="003D625C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3D625C">
        <w:rPr>
          <w:rFonts w:eastAsia="SimSun"/>
          <w:snapToGrid w:val="0"/>
          <w:lang w:eastAsia="en-US"/>
        </w:rPr>
        <w:t>id-Candidate-SpCell-Item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3D625C">
        <w:rPr>
          <w:rFonts w:eastAsia="SimSun"/>
          <w:snapToGrid w:val="0"/>
          <w:lang w:eastAsia="en-US"/>
        </w:rPr>
        <w:t xml:space="preserve">ProtocolIE-ID ::= </w:t>
      </w:r>
      <w:r>
        <w:rPr>
          <w:rFonts w:eastAsia="SimSun"/>
          <w:snapToGrid w:val="0"/>
          <w:lang w:eastAsia="en-US"/>
        </w:rPr>
        <w:t>91</w:t>
      </w:r>
    </w:p>
    <w:p w14:paraId="419175FD" w14:textId="77777777" w:rsidR="00725B2F" w:rsidRPr="003D625C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3D625C">
        <w:rPr>
          <w:rFonts w:eastAsia="SimSun"/>
          <w:snapToGrid w:val="0"/>
          <w:lang w:eastAsia="en-US"/>
        </w:rPr>
        <w:t>id-Potential-SpCell-List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3D625C">
        <w:rPr>
          <w:rFonts w:eastAsia="SimSun"/>
          <w:snapToGrid w:val="0"/>
          <w:lang w:eastAsia="en-US"/>
        </w:rPr>
        <w:t xml:space="preserve">ProtocolIE-ID ::= </w:t>
      </w:r>
      <w:r>
        <w:rPr>
          <w:rFonts w:eastAsia="SimSun"/>
          <w:snapToGrid w:val="0"/>
          <w:lang w:eastAsia="en-US"/>
        </w:rPr>
        <w:t>92</w:t>
      </w:r>
    </w:p>
    <w:p w14:paraId="04683CF6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3D625C">
        <w:rPr>
          <w:rFonts w:eastAsia="SimSun"/>
          <w:snapToGrid w:val="0"/>
          <w:lang w:eastAsia="en-US"/>
        </w:rPr>
        <w:t>id-Potential-SpCell-Item</w:t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>
        <w:rPr>
          <w:rFonts w:eastAsia="SimSun"/>
          <w:snapToGrid w:val="0"/>
          <w:lang w:eastAsia="en-US"/>
        </w:rPr>
        <w:tab/>
      </w:r>
      <w:r w:rsidRPr="003D625C">
        <w:rPr>
          <w:rFonts w:eastAsia="SimSun"/>
          <w:snapToGrid w:val="0"/>
          <w:lang w:eastAsia="en-US"/>
        </w:rPr>
        <w:t xml:space="preserve">ProtocolIE-ID ::= </w:t>
      </w:r>
      <w:r>
        <w:rPr>
          <w:rFonts w:eastAsia="SimSun"/>
          <w:snapToGrid w:val="0"/>
          <w:lang w:eastAsia="en-US"/>
        </w:rPr>
        <w:t>93</w:t>
      </w:r>
    </w:p>
    <w:p w14:paraId="2DF758E0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id-FullConfiguration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94</w:t>
      </w:r>
    </w:p>
    <w:p w14:paraId="05194300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id-C-RNTI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95</w:t>
      </w:r>
    </w:p>
    <w:p w14:paraId="352BFE43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id-SpCellULConfigured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96</w:t>
      </w:r>
    </w:p>
    <w:p w14:paraId="73C63112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id-InactivityMonitoringRequest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97</w:t>
      </w:r>
    </w:p>
    <w:p w14:paraId="15556C7D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id-InactivityMonitoringResponse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98</w:t>
      </w:r>
    </w:p>
    <w:p w14:paraId="092FAF16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id-DRB-Activity-Item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99</w:t>
      </w:r>
    </w:p>
    <w:p w14:paraId="055C90E6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id-DRB-Activity-List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100</w:t>
      </w:r>
    </w:p>
    <w:p w14:paraId="4B2F79FB" w14:textId="77777777" w:rsidR="00725B2F" w:rsidRPr="00486764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86764">
        <w:rPr>
          <w:rFonts w:eastAsia="SimSun"/>
          <w:snapToGrid w:val="0"/>
          <w:lang w:eastAsia="en-US"/>
        </w:rPr>
        <w:t xml:space="preserve">id-EUTRA-NR-CellResourceCoordinationReq-Container </w:t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  <w:t>ProtocolIE-ID ::= 101</w:t>
      </w:r>
    </w:p>
    <w:p w14:paraId="77677563" w14:textId="77777777" w:rsidR="00725B2F" w:rsidRPr="00486764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86764">
        <w:rPr>
          <w:rFonts w:eastAsia="SimSun"/>
          <w:snapToGrid w:val="0"/>
          <w:lang w:eastAsia="en-US"/>
        </w:rPr>
        <w:t xml:space="preserve">id-EUTRA-NR-CellResourceCoordinationReqAck-Container </w:t>
      </w:r>
      <w:r w:rsidRPr="00486764">
        <w:rPr>
          <w:rFonts w:eastAsia="SimSun"/>
          <w:snapToGrid w:val="0"/>
          <w:lang w:eastAsia="en-US"/>
        </w:rPr>
        <w:tab/>
        <w:t>ProtocolIE-ID ::= 102</w:t>
      </w:r>
    </w:p>
    <w:p w14:paraId="570F43AF" w14:textId="77777777" w:rsidR="00725B2F" w:rsidRPr="00486764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86764">
        <w:rPr>
          <w:rFonts w:eastAsia="SimSun"/>
          <w:snapToGrid w:val="0"/>
          <w:lang w:eastAsia="en-US"/>
        </w:rPr>
        <w:t>id-SpectrumSharingGroupID</w:t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  <w:t>ProtocolIE-ID ::= 103</w:t>
      </w:r>
    </w:p>
    <w:p w14:paraId="7FA47FFD" w14:textId="77777777" w:rsidR="00725B2F" w:rsidRPr="00486764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86764">
        <w:rPr>
          <w:rFonts w:eastAsia="SimSun"/>
          <w:snapToGrid w:val="0"/>
          <w:lang w:eastAsia="en-US"/>
        </w:rPr>
        <w:t>id-ListofEUTRACellsinGNBDUCoordination</w:t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  <w:t>ProtocolIE-ID ::= 104</w:t>
      </w:r>
    </w:p>
    <w:p w14:paraId="64CF10EF" w14:textId="77777777" w:rsidR="00725B2F" w:rsidRPr="00486764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86764">
        <w:rPr>
          <w:rFonts w:eastAsia="SimSun"/>
          <w:snapToGrid w:val="0"/>
          <w:lang w:eastAsia="en-US"/>
        </w:rPr>
        <w:t>id-Protected-EUTRA-Resources-List</w:t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  <w:t>ProtocolIE-ID ::= 105</w:t>
      </w:r>
    </w:p>
    <w:p w14:paraId="76C97CC2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86764">
        <w:rPr>
          <w:rFonts w:eastAsia="SimSun"/>
          <w:snapToGrid w:val="0"/>
          <w:lang w:eastAsia="en-US"/>
        </w:rPr>
        <w:t xml:space="preserve">id-RequestType </w:t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</w:r>
      <w:r w:rsidRPr="00486764">
        <w:rPr>
          <w:rFonts w:eastAsia="SimSun"/>
          <w:snapToGrid w:val="0"/>
          <w:lang w:eastAsia="en-US"/>
        </w:rPr>
        <w:tab/>
        <w:t>ProtocolIE-ID ::= 106</w:t>
      </w:r>
    </w:p>
    <w:p w14:paraId="2AC419CF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id-ServCellndex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 xml:space="preserve">ProtocolIE-ID ::= 107 </w:t>
      </w:r>
    </w:p>
    <w:p w14:paraId="401EF370" w14:textId="77777777" w:rsidR="00725B2F" w:rsidRPr="00433B05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id-RAT-FrequencyPriorityInformation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108</w:t>
      </w:r>
    </w:p>
    <w:p w14:paraId="7E6DF656" w14:textId="77777777" w:rsidR="00725B2F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433B05">
        <w:rPr>
          <w:rFonts w:eastAsia="SimSun"/>
          <w:snapToGrid w:val="0"/>
          <w:lang w:eastAsia="en-US"/>
        </w:rPr>
        <w:t>id-ExecuteDuplication</w:t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</w:r>
      <w:r w:rsidRPr="00433B05">
        <w:rPr>
          <w:rFonts w:eastAsia="SimSun"/>
          <w:snapToGrid w:val="0"/>
          <w:lang w:eastAsia="en-US"/>
        </w:rPr>
        <w:tab/>
        <w:t>ProtocolIE-ID ::= 109</w:t>
      </w:r>
    </w:p>
    <w:p w14:paraId="5B903B99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id-NRCGI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111</w:t>
      </w:r>
    </w:p>
    <w:p w14:paraId="474B4E40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id-PagingCell-Item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112</w:t>
      </w:r>
    </w:p>
    <w:p w14:paraId="2F05B5C8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id-PagingCell-List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113</w:t>
      </w:r>
    </w:p>
    <w:p w14:paraId="091B8CE8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id-PagingDRX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114</w:t>
      </w:r>
    </w:p>
    <w:p w14:paraId="00F94C32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id-PagingPriority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115</w:t>
      </w:r>
    </w:p>
    <w:p w14:paraId="76ECB835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id-SIBtype-List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116</w:t>
      </w:r>
    </w:p>
    <w:p w14:paraId="7263C33C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id-UEIdentityIndexValue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117</w:t>
      </w:r>
    </w:p>
    <w:p w14:paraId="7845D572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id-gNB-CUSystemInformation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118</w:t>
      </w:r>
    </w:p>
    <w:p w14:paraId="2A1A71F9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id-HandoverPreparationInformation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119</w:t>
      </w:r>
    </w:p>
    <w:p w14:paraId="5393252A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id-GNB-CU-TNL-Association-To-Add-Item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120</w:t>
      </w:r>
    </w:p>
    <w:p w14:paraId="4F058F94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id-GNB-CU-TNL-Association-To-Add-List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121</w:t>
      </w:r>
    </w:p>
    <w:p w14:paraId="2361FA02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id-GNB-CU-TNL-Association-To-Remove-Item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122</w:t>
      </w:r>
    </w:p>
    <w:p w14:paraId="00C0DF05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id-GNB-CU-TNL-Association-To-Remove-List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123</w:t>
      </w:r>
    </w:p>
    <w:p w14:paraId="02387074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id-GNB-CU-TNL-Association-To-Update-Item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124</w:t>
      </w:r>
    </w:p>
    <w:p w14:paraId="4A3EB702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id-GNB-CU-TNL-Association-To-Update-List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125</w:t>
      </w:r>
    </w:p>
    <w:p w14:paraId="62FF94C9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id-MaskedIMEISV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126</w:t>
      </w:r>
    </w:p>
    <w:p w14:paraId="01FBD870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id-PagingIdentity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127</w:t>
      </w:r>
    </w:p>
    <w:p w14:paraId="35AAE601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id-DUtoCURRCContainer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128</w:t>
      </w:r>
    </w:p>
    <w:p w14:paraId="7846795F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id-Cells-to-be-Barred-List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129</w:t>
      </w:r>
    </w:p>
    <w:p w14:paraId="42AB2D85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lastRenderedPageBreak/>
        <w:t>id-Cells-to-be-Barred-Item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130</w:t>
      </w:r>
    </w:p>
    <w:p w14:paraId="3BFE1278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id-TAISliceSupportList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131</w:t>
      </w:r>
    </w:p>
    <w:p w14:paraId="1D17668E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id-GNB-CU-TNL-Association-Setup-List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132</w:t>
      </w:r>
    </w:p>
    <w:p w14:paraId="25C60AB6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id-GNB-CU-TNL-Association-Setup-Item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133</w:t>
      </w:r>
    </w:p>
    <w:p w14:paraId="3995B9A4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id-GNB-CU-TNL-Association-Failed-To-Setup-List</w:t>
      </w:r>
      <w:r w:rsidRPr="00636D83">
        <w:rPr>
          <w:rFonts w:eastAsia="SimSun"/>
          <w:snapToGrid w:val="0"/>
          <w:lang w:eastAsia="en-US"/>
        </w:rPr>
        <w:tab/>
        <w:t>ProtocolIE-ID ::= 134</w:t>
      </w:r>
    </w:p>
    <w:p w14:paraId="3FFF9408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id-GNB-CU-TNL-Association-Failed-To-Setup-Item</w:t>
      </w:r>
      <w:r w:rsidRPr="00636D83">
        <w:rPr>
          <w:rFonts w:eastAsia="SimSun"/>
          <w:snapToGrid w:val="0"/>
          <w:lang w:eastAsia="en-US"/>
        </w:rPr>
        <w:tab/>
        <w:t>ProtocolIE-ID ::= 135</w:t>
      </w:r>
    </w:p>
    <w:p w14:paraId="4ADECD60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id-DRB-Notify-Item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136</w:t>
      </w:r>
    </w:p>
    <w:p w14:paraId="6079A6E0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id-DRB-Notify-List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137</w:t>
      </w:r>
    </w:p>
    <w:p w14:paraId="3603D8C2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id-NotficationControl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138</w:t>
      </w:r>
    </w:p>
    <w:p w14:paraId="4C9F6E35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id-RANAC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139</w:t>
      </w:r>
    </w:p>
    <w:p w14:paraId="1B53B807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id-PWSSystemInformation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140</w:t>
      </w:r>
    </w:p>
    <w:p w14:paraId="75C7B709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id-RepetitionPeriod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141</w:t>
      </w:r>
    </w:p>
    <w:p w14:paraId="09C5D3F3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id-NumberofBroadcastRequest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142</w:t>
      </w:r>
    </w:p>
    <w:p w14:paraId="0560D88A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id-ConcurrentWarningMessageIndicator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143</w:t>
      </w:r>
    </w:p>
    <w:p w14:paraId="6F5FCFA4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id-Cells-To-Be-Broadcast-List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144</w:t>
      </w:r>
    </w:p>
    <w:p w14:paraId="49ADB88B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id-Cells-To-Be-Broadcast-Item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145</w:t>
      </w:r>
    </w:p>
    <w:p w14:paraId="288D90FA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id-Cells-Broadcast-Completed-List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146</w:t>
      </w:r>
    </w:p>
    <w:p w14:paraId="59FF908C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id-Cells-Broadcast-Completed-Item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147</w:t>
      </w:r>
    </w:p>
    <w:p w14:paraId="3C5940DF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id-Broadcast-To-Be-Cancelled-List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148</w:t>
      </w:r>
    </w:p>
    <w:p w14:paraId="471A8813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id-Broadcast-To-Be-Cancelled-Item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149</w:t>
      </w:r>
    </w:p>
    <w:p w14:paraId="5FE30B4E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id-Cells-Broadcast-Cancelled-List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150</w:t>
      </w:r>
    </w:p>
    <w:p w14:paraId="24359757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id-Cells-Broadcast-Cancelled-Item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151</w:t>
      </w:r>
    </w:p>
    <w:p w14:paraId="36FB9C94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id-NR-CGI-List-For-Restart-List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152</w:t>
      </w:r>
    </w:p>
    <w:p w14:paraId="6DB2A78A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id-NR-CGI-List-For-Restart-Item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153</w:t>
      </w:r>
    </w:p>
    <w:p w14:paraId="79D247CC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id-PWS-Failed-NR-CGI-List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154</w:t>
      </w:r>
    </w:p>
    <w:p w14:paraId="13196841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id-PWS-Failed-NR-CGI-Item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155</w:t>
      </w:r>
    </w:p>
    <w:p w14:paraId="50C144ED" w14:textId="77777777" w:rsidR="00725B2F" w:rsidRPr="00636D83" w:rsidRDefault="00725B2F" w:rsidP="00725B2F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id-ConfirmedUEID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156</w:t>
      </w:r>
    </w:p>
    <w:p w14:paraId="217E2499" w14:textId="5E17D3ED" w:rsidR="00725B2F" w:rsidRDefault="00725B2F" w:rsidP="00725B2F">
      <w:pPr>
        <w:pStyle w:val="PL"/>
        <w:rPr>
          <w:ins w:id="85" w:author="Ericsson" w:date="2018-06-22T19:57:00Z"/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id-Cancel-all-Warning-Messages-Indicator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157</w:t>
      </w:r>
    </w:p>
    <w:p w14:paraId="532A0A1B" w14:textId="1BF224A8" w:rsidR="001312AA" w:rsidRDefault="001312AA" w:rsidP="00725B2F">
      <w:pPr>
        <w:pStyle w:val="PL"/>
        <w:rPr>
          <w:rFonts w:eastAsia="SimSun"/>
          <w:snapToGrid w:val="0"/>
          <w:lang w:eastAsia="en-US"/>
        </w:rPr>
      </w:pPr>
      <w:ins w:id="86" w:author="Ericsson" w:date="2018-06-22T19:57:00Z">
        <w:r w:rsidRPr="00725B2F">
          <w:rPr>
            <w:lang w:val="en-GB"/>
          </w:rPr>
          <w:t>id-</w:t>
        </w:r>
        <w:r>
          <w:rPr>
            <w:lang w:val="en-GB"/>
          </w:rPr>
          <w:t>DynamicPortNumber</w:t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 w:rsidRPr="00636D83">
          <w:rPr>
            <w:rFonts w:eastAsia="SimSun"/>
            <w:snapToGrid w:val="0"/>
            <w:lang w:eastAsia="en-US"/>
          </w:rPr>
          <w:t xml:space="preserve">ProtocolIE-ID ::= </w:t>
        </w:r>
        <w:r>
          <w:rPr>
            <w:rFonts w:eastAsia="SimSun"/>
            <w:snapToGrid w:val="0"/>
            <w:lang w:eastAsia="en-US"/>
          </w:rPr>
          <w:t>xxx</w:t>
        </w:r>
      </w:ins>
    </w:p>
    <w:p w14:paraId="7FC5E566" w14:textId="77777777" w:rsidR="00725B2F" w:rsidRDefault="00725B2F" w:rsidP="00B814AA"/>
    <w:sectPr w:rsidR="00725B2F" w:rsidSect="002B27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8E3AA" w14:textId="77777777" w:rsidR="00605426" w:rsidRDefault="00605426">
      <w:r>
        <w:separator/>
      </w:r>
    </w:p>
  </w:endnote>
  <w:endnote w:type="continuationSeparator" w:id="0">
    <w:p w14:paraId="426B5F72" w14:textId="77777777" w:rsidR="00605426" w:rsidRDefault="0060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960893A" w:rsidR="004148CA" w:rsidRDefault="004148C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06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06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BF2AC" w14:textId="77777777" w:rsidR="00605426" w:rsidRDefault="00605426">
      <w:r>
        <w:separator/>
      </w:r>
    </w:p>
  </w:footnote>
  <w:footnote w:type="continuationSeparator" w:id="0">
    <w:p w14:paraId="2FE81312" w14:textId="77777777" w:rsidR="00605426" w:rsidRDefault="0060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148CA" w:rsidRDefault="004148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21"/>
  </w:num>
  <w:num w:numId="4">
    <w:abstractNumId w:val="22"/>
  </w:num>
  <w:num w:numId="5">
    <w:abstractNumId w:val="18"/>
  </w:num>
  <w:num w:numId="6">
    <w:abstractNumId w:val="24"/>
  </w:num>
  <w:num w:numId="7">
    <w:abstractNumId w:val="31"/>
  </w:num>
  <w:num w:numId="8">
    <w:abstractNumId w:val="19"/>
  </w:num>
  <w:num w:numId="9">
    <w:abstractNumId w:val="28"/>
  </w:num>
  <w:num w:numId="10">
    <w:abstractNumId w:val="32"/>
  </w:num>
  <w:num w:numId="11">
    <w:abstractNumId w:val="30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0"/>
  </w:num>
  <w:num w:numId="15">
    <w:abstractNumId w:val="27"/>
  </w:num>
  <w:num w:numId="16">
    <w:abstractNumId w:val="25"/>
  </w:num>
  <w:num w:numId="17">
    <w:abstractNumId w:val="36"/>
  </w:num>
  <w:num w:numId="18">
    <w:abstractNumId w:val="33"/>
  </w:num>
  <w:num w:numId="19">
    <w:abstractNumId w:val="35"/>
  </w:num>
  <w:num w:numId="20">
    <w:abstractNumId w:val="7"/>
  </w:num>
  <w:num w:numId="21">
    <w:abstractNumId w:val="37"/>
  </w:num>
  <w:num w:numId="22">
    <w:abstractNumId w:val="14"/>
  </w:num>
  <w:num w:numId="23">
    <w:abstractNumId w:val="29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2"/>
  </w:num>
  <w:num w:numId="26">
    <w:abstractNumId w:val="11"/>
  </w:num>
  <w:num w:numId="27">
    <w:abstractNumId w:val="23"/>
  </w:num>
  <w:num w:numId="28">
    <w:abstractNumId w:val="16"/>
  </w:num>
  <w:num w:numId="29">
    <w:abstractNumId w:val="9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"/>
  </w:num>
  <w:num w:numId="38">
    <w:abstractNumId w:val="1"/>
  </w:num>
  <w:num w:numId="39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06A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2F0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1DA"/>
    <w:rsid w:val="00126346"/>
    <w:rsid w:val="00126B4A"/>
    <w:rsid w:val="001303E3"/>
    <w:rsid w:val="001312AA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6AF3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2E0E"/>
    <w:rsid w:val="002435B3"/>
    <w:rsid w:val="00243BCE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2745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3553"/>
    <w:rsid w:val="0030501F"/>
    <w:rsid w:val="00307BA1"/>
    <w:rsid w:val="00310C25"/>
    <w:rsid w:val="0031105A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6E31"/>
    <w:rsid w:val="003675AE"/>
    <w:rsid w:val="00367C7A"/>
    <w:rsid w:val="00370300"/>
    <w:rsid w:val="00370E47"/>
    <w:rsid w:val="00373170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8CA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4EA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3805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BE1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57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3D11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5F2C"/>
    <w:rsid w:val="005D7306"/>
    <w:rsid w:val="005E0E31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426"/>
    <w:rsid w:val="00605F62"/>
    <w:rsid w:val="00605FF4"/>
    <w:rsid w:val="006071D8"/>
    <w:rsid w:val="00607A26"/>
    <w:rsid w:val="00607C83"/>
    <w:rsid w:val="006102C9"/>
    <w:rsid w:val="0061183C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45B3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D7C87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6F6017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0E96"/>
    <w:rsid w:val="00721593"/>
    <w:rsid w:val="00722660"/>
    <w:rsid w:val="00722CDD"/>
    <w:rsid w:val="00724463"/>
    <w:rsid w:val="00725B2F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0F27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67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168A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4F5B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70F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533"/>
    <w:rsid w:val="009C33C1"/>
    <w:rsid w:val="009C354C"/>
    <w:rsid w:val="009C403E"/>
    <w:rsid w:val="009C49EC"/>
    <w:rsid w:val="009C772C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06F9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196B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7A2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4AA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239B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3FA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959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A43B5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7DB"/>
    <w:rsid w:val="00CE0424"/>
    <w:rsid w:val="00CE0943"/>
    <w:rsid w:val="00CE0F6D"/>
    <w:rsid w:val="00CE643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5AB0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21A1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1CEE"/>
    <w:rsid w:val="00D71FCE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35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682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E5581"/>
    <w:rsid w:val="00EF08AA"/>
    <w:rsid w:val="00EF18FE"/>
    <w:rsid w:val="00EF4925"/>
    <w:rsid w:val="00EF4DCB"/>
    <w:rsid w:val="00EF5787"/>
    <w:rsid w:val="00EF60D0"/>
    <w:rsid w:val="00EF682C"/>
    <w:rsid w:val="00F00E10"/>
    <w:rsid w:val="00F0185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rsid w:val="00725B2F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725B2F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725B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5B2F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725B2F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725B2F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725B2F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725B2F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725B2F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725B2F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25B2F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725B2F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725B2F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725B2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25B2F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725B2F"/>
    <w:pPr>
      <w:numPr>
        <w:numId w:val="36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725B2F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Normal"/>
    <w:rsid w:val="00725B2F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6A4D19-B8B5-43BD-8001-517FF115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1663</TotalTime>
  <Pages>34</Pages>
  <Words>7619</Words>
  <Characters>43432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291</cp:revision>
  <cp:lastPrinted>2008-01-31T06:09:00Z</cp:lastPrinted>
  <dcterms:created xsi:type="dcterms:W3CDTF">2017-10-30T10:39:00Z</dcterms:created>
  <dcterms:modified xsi:type="dcterms:W3CDTF">2018-06-25T21:53:00Z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